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27061" w14:textId="54F26A7C" w:rsidR="00C71189" w:rsidRDefault="00C71189" w:rsidP="00ED068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42EE1">
        <w:rPr>
          <w:b/>
          <w:i/>
          <w:noProof/>
          <w:sz w:val="28"/>
        </w:rPr>
        <w:t>0709</w:t>
      </w:r>
      <w:ins w:id="0" w:author="huawei" w:date="2021-03-03T10:20:00Z">
        <w:r w:rsidR="009C2260">
          <w:rPr>
            <w:b/>
            <w:i/>
            <w:noProof/>
            <w:sz w:val="28"/>
          </w:rPr>
          <w:t>r01</w:t>
        </w:r>
      </w:ins>
    </w:p>
    <w:p w14:paraId="30CE1567" w14:textId="77777777" w:rsidR="00C71189" w:rsidRDefault="00C71189" w:rsidP="00C71189">
      <w:pPr>
        <w:pStyle w:val="CRCoverPage"/>
        <w:tabs>
          <w:tab w:val="right" w:pos="9639"/>
        </w:tabs>
        <w:outlineLvl w:val="0"/>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BBAE" w14:textId="77777777" w:rsidTr="00547111">
        <w:tc>
          <w:tcPr>
            <w:tcW w:w="9641" w:type="dxa"/>
            <w:gridSpan w:val="9"/>
            <w:tcBorders>
              <w:top w:val="single" w:sz="4" w:space="0" w:color="auto"/>
              <w:left w:val="single" w:sz="4" w:space="0" w:color="auto"/>
              <w:right w:val="single" w:sz="4" w:space="0" w:color="auto"/>
            </w:tcBorders>
          </w:tcPr>
          <w:p w14:paraId="2BBABCB8" w14:textId="20830864" w:rsidR="001E41F3" w:rsidRDefault="00305409" w:rsidP="00E34898">
            <w:pPr>
              <w:pStyle w:val="CRCoverPage"/>
              <w:spacing w:after="0"/>
              <w:jc w:val="right"/>
              <w:rPr>
                <w:i/>
                <w:noProof/>
              </w:rPr>
            </w:pPr>
            <w:r>
              <w:rPr>
                <w:i/>
                <w:noProof/>
                <w:sz w:val="14"/>
              </w:rPr>
              <w:t>CR-Form-v</w:t>
            </w:r>
            <w:r w:rsidR="008863B9">
              <w:rPr>
                <w:i/>
                <w:noProof/>
                <w:sz w:val="14"/>
              </w:rPr>
              <w:t>12.</w:t>
            </w:r>
            <w:r w:rsidR="00FA7293">
              <w:rPr>
                <w:i/>
                <w:noProof/>
                <w:sz w:val="14"/>
              </w:rPr>
              <w:t>1</w:t>
            </w:r>
          </w:p>
        </w:tc>
      </w:tr>
      <w:tr w:rsidR="001E41F3" w14:paraId="6EE64CE6" w14:textId="77777777" w:rsidTr="00547111">
        <w:tc>
          <w:tcPr>
            <w:tcW w:w="9641" w:type="dxa"/>
            <w:gridSpan w:val="9"/>
            <w:tcBorders>
              <w:left w:val="single" w:sz="4" w:space="0" w:color="auto"/>
              <w:right w:val="single" w:sz="4" w:space="0" w:color="auto"/>
            </w:tcBorders>
          </w:tcPr>
          <w:p w14:paraId="6FBADE12" w14:textId="77777777" w:rsidR="001E41F3" w:rsidRDefault="001E41F3">
            <w:pPr>
              <w:pStyle w:val="CRCoverPage"/>
              <w:spacing w:after="0"/>
              <w:jc w:val="center"/>
              <w:rPr>
                <w:noProof/>
              </w:rPr>
            </w:pPr>
            <w:r>
              <w:rPr>
                <w:b/>
                <w:noProof/>
                <w:sz w:val="32"/>
              </w:rPr>
              <w:t>CHANGE REQUEST</w:t>
            </w:r>
          </w:p>
        </w:tc>
      </w:tr>
      <w:tr w:rsidR="001E41F3" w14:paraId="54840546" w14:textId="77777777" w:rsidTr="00547111">
        <w:tc>
          <w:tcPr>
            <w:tcW w:w="9641" w:type="dxa"/>
            <w:gridSpan w:val="9"/>
            <w:tcBorders>
              <w:left w:val="single" w:sz="4" w:space="0" w:color="auto"/>
              <w:right w:val="single" w:sz="4" w:space="0" w:color="auto"/>
            </w:tcBorders>
          </w:tcPr>
          <w:p w14:paraId="14211735" w14:textId="77777777" w:rsidR="001E41F3" w:rsidRDefault="001E41F3">
            <w:pPr>
              <w:pStyle w:val="CRCoverPage"/>
              <w:spacing w:after="0"/>
              <w:rPr>
                <w:noProof/>
                <w:sz w:val="8"/>
                <w:szCs w:val="8"/>
              </w:rPr>
            </w:pPr>
          </w:p>
        </w:tc>
      </w:tr>
      <w:tr w:rsidR="001E41F3" w14:paraId="218EEA4D" w14:textId="77777777" w:rsidTr="00547111">
        <w:tc>
          <w:tcPr>
            <w:tcW w:w="142" w:type="dxa"/>
            <w:tcBorders>
              <w:left w:val="single" w:sz="4" w:space="0" w:color="auto"/>
            </w:tcBorders>
          </w:tcPr>
          <w:p w14:paraId="67CB3109" w14:textId="77777777" w:rsidR="001E41F3" w:rsidRDefault="001E41F3">
            <w:pPr>
              <w:pStyle w:val="CRCoverPage"/>
              <w:spacing w:after="0"/>
              <w:jc w:val="right"/>
              <w:rPr>
                <w:noProof/>
              </w:rPr>
            </w:pPr>
          </w:p>
        </w:tc>
        <w:tc>
          <w:tcPr>
            <w:tcW w:w="1559" w:type="dxa"/>
            <w:shd w:val="pct30" w:color="FFFF00" w:fill="auto"/>
          </w:tcPr>
          <w:p w14:paraId="7925019B" w14:textId="77777777" w:rsidR="001E41F3" w:rsidRPr="00410371" w:rsidRDefault="00514818" w:rsidP="007079F9">
            <w:pPr>
              <w:pStyle w:val="CRCoverPage"/>
              <w:spacing w:after="0"/>
              <w:jc w:val="right"/>
              <w:rPr>
                <w:b/>
                <w:noProof/>
                <w:sz w:val="28"/>
              </w:rPr>
            </w:pPr>
            <w:r>
              <w:rPr>
                <w:b/>
                <w:noProof/>
                <w:sz w:val="28"/>
              </w:rPr>
              <w:t>23.</w:t>
            </w:r>
            <w:r w:rsidR="007079F9">
              <w:rPr>
                <w:b/>
                <w:noProof/>
                <w:sz w:val="28"/>
              </w:rPr>
              <w:t>501</w:t>
            </w:r>
          </w:p>
        </w:tc>
        <w:tc>
          <w:tcPr>
            <w:tcW w:w="709" w:type="dxa"/>
          </w:tcPr>
          <w:p w14:paraId="1BBB81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5A94D3" w14:textId="1043B60A" w:rsidR="001E41F3" w:rsidRPr="00410371" w:rsidRDefault="00B42EE1" w:rsidP="00B42EE1">
            <w:pPr>
              <w:pStyle w:val="CRCoverPage"/>
              <w:spacing w:after="0"/>
              <w:jc w:val="center"/>
              <w:rPr>
                <w:noProof/>
              </w:rPr>
            </w:pPr>
            <w:r w:rsidRPr="00B42EE1">
              <w:rPr>
                <w:b/>
                <w:noProof/>
                <w:sz w:val="28"/>
              </w:rPr>
              <w:t>2633</w:t>
            </w:r>
          </w:p>
        </w:tc>
        <w:tc>
          <w:tcPr>
            <w:tcW w:w="709" w:type="dxa"/>
          </w:tcPr>
          <w:p w14:paraId="450C1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250B7" w14:textId="10B62621" w:rsidR="001E41F3" w:rsidRPr="00410371" w:rsidRDefault="00CD1B59" w:rsidP="006D18D3">
            <w:pPr>
              <w:pStyle w:val="CRCoverPage"/>
              <w:spacing w:after="0"/>
              <w:jc w:val="center"/>
              <w:rPr>
                <w:b/>
                <w:noProof/>
              </w:rPr>
            </w:pPr>
            <w:r>
              <w:rPr>
                <w:b/>
                <w:noProof/>
                <w:sz w:val="28"/>
              </w:rPr>
              <w:t>-</w:t>
            </w:r>
          </w:p>
        </w:tc>
        <w:tc>
          <w:tcPr>
            <w:tcW w:w="2410" w:type="dxa"/>
          </w:tcPr>
          <w:p w14:paraId="0E4F79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37CCF" w14:textId="77777777" w:rsidR="001E41F3" w:rsidRPr="00410371" w:rsidRDefault="007079F9">
            <w:pPr>
              <w:pStyle w:val="CRCoverPage"/>
              <w:spacing w:after="0"/>
              <w:jc w:val="center"/>
              <w:rPr>
                <w:noProof/>
                <w:sz w:val="28"/>
              </w:rPr>
            </w:pPr>
            <w:r w:rsidRPr="007079F9">
              <w:rPr>
                <w:b/>
                <w:noProof/>
                <w:sz w:val="28"/>
              </w:rPr>
              <w:t>16.7.0</w:t>
            </w:r>
          </w:p>
        </w:tc>
        <w:tc>
          <w:tcPr>
            <w:tcW w:w="143" w:type="dxa"/>
            <w:tcBorders>
              <w:right w:val="single" w:sz="4" w:space="0" w:color="auto"/>
            </w:tcBorders>
          </w:tcPr>
          <w:p w14:paraId="2D07DBFB" w14:textId="77777777" w:rsidR="001E41F3" w:rsidRDefault="001E41F3">
            <w:pPr>
              <w:pStyle w:val="CRCoverPage"/>
              <w:spacing w:after="0"/>
              <w:rPr>
                <w:noProof/>
              </w:rPr>
            </w:pPr>
          </w:p>
        </w:tc>
      </w:tr>
      <w:tr w:rsidR="001E41F3" w14:paraId="0147AA0B" w14:textId="77777777" w:rsidTr="00547111">
        <w:tc>
          <w:tcPr>
            <w:tcW w:w="9641" w:type="dxa"/>
            <w:gridSpan w:val="9"/>
            <w:tcBorders>
              <w:left w:val="single" w:sz="4" w:space="0" w:color="auto"/>
              <w:right w:val="single" w:sz="4" w:space="0" w:color="auto"/>
            </w:tcBorders>
          </w:tcPr>
          <w:p w14:paraId="02BF55B5" w14:textId="77777777" w:rsidR="001E41F3" w:rsidRDefault="001E41F3">
            <w:pPr>
              <w:pStyle w:val="CRCoverPage"/>
              <w:spacing w:after="0"/>
              <w:rPr>
                <w:noProof/>
              </w:rPr>
            </w:pPr>
          </w:p>
        </w:tc>
      </w:tr>
      <w:tr w:rsidR="001E41F3" w14:paraId="50CD7410" w14:textId="77777777" w:rsidTr="00547111">
        <w:tc>
          <w:tcPr>
            <w:tcW w:w="9641" w:type="dxa"/>
            <w:gridSpan w:val="9"/>
            <w:tcBorders>
              <w:top w:val="single" w:sz="4" w:space="0" w:color="auto"/>
            </w:tcBorders>
          </w:tcPr>
          <w:p w14:paraId="35531E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A29556" w14:textId="77777777" w:rsidTr="00547111">
        <w:tc>
          <w:tcPr>
            <w:tcW w:w="9641" w:type="dxa"/>
            <w:gridSpan w:val="9"/>
          </w:tcPr>
          <w:p w14:paraId="74EA7BF6" w14:textId="77777777" w:rsidR="001E41F3" w:rsidRDefault="001E41F3">
            <w:pPr>
              <w:pStyle w:val="CRCoverPage"/>
              <w:spacing w:after="0"/>
              <w:rPr>
                <w:noProof/>
                <w:sz w:val="8"/>
                <w:szCs w:val="8"/>
              </w:rPr>
            </w:pPr>
          </w:p>
        </w:tc>
      </w:tr>
    </w:tbl>
    <w:p w14:paraId="1247DF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4CD14" w14:textId="77777777" w:rsidTr="00A7671C">
        <w:tc>
          <w:tcPr>
            <w:tcW w:w="2835" w:type="dxa"/>
          </w:tcPr>
          <w:p w14:paraId="6A591A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2B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A3E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BE4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3494" w14:textId="77777777" w:rsidR="00F25D98" w:rsidRDefault="00F25D98" w:rsidP="001E41F3">
            <w:pPr>
              <w:pStyle w:val="CRCoverPage"/>
              <w:spacing w:after="0"/>
              <w:jc w:val="center"/>
              <w:rPr>
                <w:b/>
                <w:caps/>
                <w:noProof/>
              </w:rPr>
            </w:pPr>
          </w:p>
        </w:tc>
        <w:tc>
          <w:tcPr>
            <w:tcW w:w="2126" w:type="dxa"/>
          </w:tcPr>
          <w:p w14:paraId="13D0CB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76297" w14:textId="77777777" w:rsidR="00F25D98" w:rsidRDefault="00F25D98" w:rsidP="001E41F3">
            <w:pPr>
              <w:pStyle w:val="CRCoverPage"/>
              <w:spacing w:after="0"/>
              <w:jc w:val="center"/>
              <w:rPr>
                <w:b/>
                <w:caps/>
                <w:noProof/>
              </w:rPr>
            </w:pPr>
          </w:p>
        </w:tc>
        <w:tc>
          <w:tcPr>
            <w:tcW w:w="1418" w:type="dxa"/>
            <w:tcBorders>
              <w:left w:val="nil"/>
            </w:tcBorders>
          </w:tcPr>
          <w:p w14:paraId="382E29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C65A8" w14:textId="77777777" w:rsidR="00F25D98" w:rsidRDefault="007079F9" w:rsidP="001E41F3">
            <w:pPr>
              <w:pStyle w:val="CRCoverPage"/>
              <w:spacing w:after="0"/>
              <w:jc w:val="center"/>
              <w:rPr>
                <w:b/>
                <w:bCs/>
                <w:caps/>
                <w:noProof/>
              </w:rPr>
            </w:pPr>
            <w:r>
              <w:rPr>
                <w:b/>
                <w:bCs/>
                <w:caps/>
                <w:noProof/>
              </w:rPr>
              <w:t>x</w:t>
            </w:r>
          </w:p>
        </w:tc>
      </w:tr>
    </w:tbl>
    <w:p w14:paraId="795C33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34B457" w14:textId="77777777" w:rsidTr="00547111">
        <w:tc>
          <w:tcPr>
            <w:tcW w:w="9640" w:type="dxa"/>
            <w:gridSpan w:val="11"/>
          </w:tcPr>
          <w:p w14:paraId="61209D05" w14:textId="77777777" w:rsidR="001E41F3" w:rsidRDefault="001E41F3">
            <w:pPr>
              <w:pStyle w:val="CRCoverPage"/>
              <w:spacing w:after="0"/>
              <w:rPr>
                <w:noProof/>
                <w:sz w:val="8"/>
                <w:szCs w:val="8"/>
              </w:rPr>
            </w:pPr>
          </w:p>
        </w:tc>
      </w:tr>
      <w:tr w:rsidR="001E41F3" w14:paraId="181998D0" w14:textId="77777777" w:rsidTr="00547111">
        <w:tc>
          <w:tcPr>
            <w:tcW w:w="1843" w:type="dxa"/>
            <w:tcBorders>
              <w:top w:val="single" w:sz="4" w:space="0" w:color="auto"/>
              <w:left w:val="single" w:sz="4" w:space="0" w:color="auto"/>
            </w:tcBorders>
          </w:tcPr>
          <w:p w14:paraId="6FF73A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FE8F9" w14:textId="12BC5B27" w:rsidR="001E41F3" w:rsidRDefault="00DF3995" w:rsidP="00EE7742">
            <w:pPr>
              <w:pStyle w:val="CRCoverPage"/>
              <w:spacing w:after="0"/>
              <w:ind w:left="100"/>
              <w:rPr>
                <w:noProof/>
              </w:rPr>
            </w:pPr>
            <w:r>
              <w:t>Network Slice</w:t>
            </w:r>
            <w:r w:rsidR="007079F9">
              <w:t xml:space="preserve"> A</w:t>
            </w:r>
            <w:r w:rsidR="00583EAE">
              <w:t>dmission</w:t>
            </w:r>
            <w:r w:rsidR="007079F9">
              <w:t xml:space="preserve"> Control</w:t>
            </w:r>
            <w:r w:rsidR="0083492B">
              <w:t xml:space="preserve"> </w:t>
            </w:r>
          </w:p>
        </w:tc>
      </w:tr>
      <w:tr w:rsidR="001E41F3" w14:paraId="021B4934" w14:textId="77777777" w:rsidTr="00547111">
        <w:tc>
          <w:tcPr>
            <w:tcW w:w="1843" w:type="dxa"/>
            <w:tcBorders>
              <w:left w:val="single" w:sz="4" w:space="0" w:color="auto"/>
            </w:tcBorders>
          </w:tcPr>
          <w:p w14:paraId="29081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8E238" w14:textId="77777777" w:rsidR="001E41F3" w:rsidRDefault="001E41F3">
            <w:pPr>
              <w:pStyle w:val="CRCoverPage"/>
              <w:spacing w:after="0"/>
              <w:rPr>
                <w:noProof/>
                <w:sz w:val="8"/>
                <w:szCs w:val="8"/>
              </w:rPr>
            </w:pPr>
          </w:p>
        </w:tc>
      </w:tr>
      <w:tr w:rsidR="001E41F3" w14:paraId="0CB91AF9" w14:textId="77777777" w:rsidTr="00547111">
        <w:tc>
          <w:tcPr>
            <w:tcW w:w="1843" w:type="dxa"/>
            <w:tcBorders>
              <w:left w:val="single" w:sz="4" w:space="0" w:color="auto"/>
            </w:tcBorders>
          </w:tcPr>
          <w:p w14:paraId="6BD3EE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5C2A5" w14:textId="39F6DD9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31136" w:rsidRPr="00631136">
              <w:rPr>
                <w:noProof/>
              </w:rPr>
              <w:t>, China Telecom</w:t>
            </w:r>
          </w:p>
        </w:tc>
      </w:tr>
      <w:tr w:rsidR="001E41F3" w14:paraId="28DDE432" w14:textId="77777777" w:rsidTr="00547111">
        <w:tc>
          <w:tcPr>
            <w:tcW w:w="1843" w:type="dxa"/>
            <w:tcBorders>
              <w:left w:val="single" w:sz="4" w:space="0" w:color="auto"/>
            </w:tcBorders>
          </w:tcPr>
          <w:p w14:paraId="344C6C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DD3A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43FBF5" w14:textId="77777777" w:rsidTr="00547111">
        <w:tc>
          <w:tcPr>
            <w:tcW w:w="1843" w:type="dxa"/>
            <w:tcBorders>
              <w:left w:val="single" w:sz="4" w:space="0" w:color="auto"/>
            </w:tcBorders>
          </w:tcPr>
          <w:p w14:paraId="638817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0A96B1" w14:textId="77777777" w:rsidR="001E41F3" w:rsidRDefault="001E41F3">
            <w:pPr>
              <w:pStyle w:val="CRCoverPage"/>
              <w:spacing w:after="0"/>
              <w:rPr>
                <w:noProof/>
                <w:sz w:val="8"/>
                <w:szCs w:val="8"/>
              </w:rPr>
            </w:pPr>
          </w:p>
        </w:tc>
      </w:tr>
      <w:tr w:rsidR="001E41F3" w14:paraId="24EED183" w14:textId="77777777" w:rsidTr="00547111">
        <w:tc>
          <w:tcPr>
            <w:tcW w:w="1843" w:type="dxa"/>
            <w:tcBorders>
              <w:left w:val="single" w:sz="4" w:space="0" w:color="auto"/>
            </w:tcBorders>
          </w:tcPr>
          <w:p w14:paraId="0725E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760B91" w14:textId="77777777" w:rsidR="001E41F3" w:rsidRPr="00C95A67" w:rsidRDefault="00182C3C">
            <w:pPr>
              <w:pStyle w:val="CRCoverPage"/>
              <w:spacing w:after="0"/>
              <w:ind w:left="100"/>
              <w:rPr>
                <w:noProof/>
                <w:lang w:val="en-US"/>
              </w:rPr>
            </w:pPr>
            <w:r>
              <w:rPr>
                <w:noProof/>
              </w:rPr>
              <w:t>eNS_Ph2</w:t>
            </w:r>
          </w:p>
        </w:tc>
        <w:tc>
          <w:tcPr>
            <w:tcW w:w="567" w:type="dxa"/>
            <w:tcBorders>
              <w:left w:val="nil"/>
            </w:tcBorders>
          </w:tcPr>
          <w:p w14:paraId="4FA6ACC4" w14:textId="77777777" w:rsidR="001E41F3" w:rsidRDefault="001E41F3">
            <w:pPr>
              <w:pStyle w:val="CRCoverPage"/>
              <w:spacing w:after="0"/>
              <w:ind w:right="100"/>
              <w:rPr>
                <w:noProof/>
              </w:rPr>
            </w:pPr>
          </w:p>
        </w:tc>
        <w:tc>
          <w:tcPr>
            <w:tcW w:w="1417" w:type="dxa"/>
            <w:gridSpan w:val="3"/>
            <w:tcBorders>
              <w:left w:val="nil"/>
            </w:tcBorders>
          </w:tcPr>
          <w:p w14:paraId="483EB5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438AB" w14:textId="50F026A3" w:rsidR="001E41F3" w:rsidRDefault="00B51DB3" w:rsidP="00FA72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FA7293">
              <w:rPr>
                <w:noProof/>
              </w:rPr>
              <w:t>2</w:t>
            </w:r>
            <w:r w:rsidR="003B40E1">
              <w:rPr>
                <w:noProof/>
              </w:rPr>
              <w:t>-</w:t>
            </w:r>
            <w:r w:rsidR="00FA7293">
              <w:rPr>
                <w:noProof/>
              </w:rPr>
              <w:t>18</w:t>
            </w:r>
            <w:r>
              <w:rPr>
                <w:noProof/>
              </w:rPr>
              <w:fldChar w:fldCharType="end"/>
            </w:r>
          </w:p>
        </w:tc>
      </w:tr>
      <w:tr w:rsidR="001E41F3" w14:paraId="0F5B38A0" w14:textId="77777777" w:rsidTr="00547111">
        <w:tc>
          <w:tcPr>
            <w:tcW w:w="1843" w:type="dxa"/>
            <w:tcBorders>
              <w:left w:val="single" w:sz="4" w:space="0" w:color="auto"/>
            </w:tcBorders>
          </w:tcPr>
          <w:p w14:paraId="78E85CD0" w14:textId="77777777" w:rsidR="001E41F3" w:rsidRDefault="001E41F3">
            <w:pPr>
              <w:pStyle w:val="CRCoverPage"/>
              <w:spacing w:after="0"/>
              <w:rPr>
                <w:b/>
                <w:i/>
                <w:noProof/>
                <w:sz w:val="8"/>
                <w:szCs w:val="8"/>
              </w:rPr>
            </w:pPr>
          </w:p>
        </w:tc>
        <w:tc>
          <w:tcPr>
            <w:tcW w:w="1986" w:type="dxa"/>
            <w:gridSpan w:val="4"/>
          </w:tcPr>
          <w:p w14:paraId="053D89AF" w14:textId="77777777" w:rsidR="001E41F3" w:rsidRDefault="001E41F3">
            <w:pPr>
              <w:pStyle w:val="CRCoverPage"/>
              <w:spacing w:after="0"/>
              <w:rPr>
                <w:noProof/>
                <w:sz w:val="8"/>
                <w:szCs w:val="8"/>
              </w:rPr>
            </w:pPr>
          </w:p>
        </w:tc>
        <w:tc>
          <w:tcPr>
            <w:tcW w:w="2267" w:type="dxa"/>
            <w:gridSpan w:val="2"/>
          </w:tcPr>
          <w:p w14:paraId="24D7A444" w14:textId="77777777" w:rsidR="001E41F3" w:rsidRDefault="001E41F3">
            <w:pPr>
              <w:pStyle w:val="CRCoverPage"/>
              <w:spacing w:after="0"/>
              <w:rPr>
                <w:noProof/>
                <w:sz w:val="8"/>
                <w:szCs w:val="8"/>
              </w:rPr>
            </w:pPr>
          </w:p>
        </w:tc>
        <w:tc>
          <w:tcPr>
            <w:tcW w:w="1417" w:type="dxa"/>
            <w:gridSpan w:val="3"/>
          </w:tcPr>
          <w:p w14:paraId="7FC58630" w14:textId="77777777" w:rsidR="001E41F3" w:rsidRDefault="001E41F3">
            <w:pPr>
              <w:pStyle w:val="CRCoverPage"/>
              <w:spacing w:after="0"/>
              <w:rPr>
                <w:noProof/>
                <w:sz w:val="8"/>
                <w:szCs w:val="8"/>
              </w:rPr>
            </w:pPr>
          </w:p>
        </w:tc>
        <w:tc>
          <w:tcPr>
            <w:tcW w:w="2127" w:type="dxa"/>
            <w:tcBorders>
              <w:right w:val="single" w:sz="4" w:space="0" w:color="auto"/>
            </w:tcBorders>
          </w:tcPr>
          <w:p w14:paraId="57B9D633" w14:textId="77777777" w:rsidR="001E41F3" w:rsidRDefault="001E41F3">
            <w:pPr>
              <w:pStyle w:val="CRCoverPage"/>
              <w:spacing w:after="0"/>
              <w:rPr>
                <w:noProof/>
                <w:sz w:val="8"/>
                <w:szCs w:val="8"/>
              </w:rPr>
            </w:pPr>
          </w:p>
        </w:tc>
      </w:tr>
      <w:tr w:rsidR="001E41F3" w14:paraId="0793A594" w14:textId="77777777" w:rsidTr="00547111">
        <w:trPr>
          <w:cantSplit/>
        </w:trPr>
        <w:tc>
          <w:tcPr>
            <w:tcW w:w="1843" w:type="dxa"/>
            <w:tcBorders>
              <w:left w:val="single" w:sz="4" w:space="0" w:color="auto"/>
            </w:tcBorders>
          </w:tcPr>
          <w:p w14:paraId="3997F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69AA26"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6EB12F4C" w14:textId="77777777" w:rsidR="001E41F3" w:rsidRDefault="001E41F3">
            <w:pPr>
              <w:pStyle w:val="CRCoverPage"/>
              <w:spacing w:after="0"/>
              <w:rPr>
                <w:noProof/>
              </w:rPr>
            </w:pPr>
          </w:p>
        </w:tc>
        <w:tc>
          <w:tcPr>
            <w:tcW w:w="1417" w:type="dxa"/>
            <w:gridSpan w:val="3"/>
            <w:tcBorders>
              <w:left w:val="nil"/>
            </w:tcBorders>
          </w:tcPr>
          <w:p w14:paraId="1E705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12CEC8" w14:textId="7BB3B8EC" w:rsidR="001E41F3" w:rsidRDefault="00AF1A6F" w:rsidP="00672272">
            <w:pPr>
              <w:pStyle w:val="CRCoverPage"/>
              <w:spacing w:after="0"/>
              <w:ind w:left="100"/>
              <w:rPr>
                <w:noProof/>
              </w:rPr>
            </w:pPr>
            <w:r w:rsidRPr="007079F9">
              <w:rPr>
                <w:noProof/>
              </w:rPr>
              <w:t>Rel-</w:t>
            </w:r>
            <w:r w:rsidR="00672272" w:rsidRPr="007079F9">
              <w:rPr>
                <w:noProof/>
              </w:rPr>
              <w:t>1</w:t>
            </w:r>
            <w:r w:rsidR="00672272">
              <w:rPr>
                <w:noProof/>
              </w:rPr>
              <w:t>7</w:t>
            </w:r>
          </w:p>
        </w:tc>
      </w:tr>
      <w:tr w:rsidR="001E41F3" w14:paraId="0E8A053B" w14:textId="77777777" w:rsidTr="00547111">
        <w:tc>
          <w:tcPr>
            <w:tcW w:w="1843" w:type="dxa"/>
            <w:tcBorders>
              <w:left w:val="single" w:sz="4" w:space="0" w:color="auto"/>
              <w:bottom w:val="single" w:sz="4" w:space="0" w:color="auto"/>
            </w:tcBorders>
          </w:tcPr>
          <w:p w14:paraId="4643C6DA" w14:textId="77777777" w:rsidR="001E41F3" w:rsidRDefault="001E41F3">
            <w:pPr>
              <w:pStyle w:val="CRCoverPage"/>
              <w:spacing w:after="0"/>
              <w:rPr>
                <w:b/>
                <w:i/>
                <w:noProof/>
              </w:rPr>
            </w:pPr>
          </w:p>
        </w:tc>
        <w:tc>
          <w:tcPr>
            <w:tcW w:w="4677" w:type="dxa"/>
            <w:gridSpan w:val="8"/>
            <w:tcBorders>
              <w:bottom w:val="single" w:sz="4" w:space="0" w:color="auto"/>
            </w:tcBorders>
          </w:tcPr>
          <w:p w14:paraId="313079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86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B27FD" w14:textId="77777777" w:rsidR="000C038A" w:rsidRPr="007C2097" w:rsidRDefault="002C1F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5594C11" w14:textId="77777777" w:rsidTr="00547111">
        <w:tc>
          <w:tcPr>
            <w:tcW w:w="1843" w:type="dxa"/>
          </w:tcPr>
          <w:p w14:paraId="5FF766B3" w14:textId="77777777" w:rsidR="001E41F3" w:rsidRDefault="001E41F3">
            <w:pPr>
              <w:pStyle w:val="CRCoverPage"/>
              <w:spacing w:after="0"/>
              <w:rPr>
                <w:b/>
                <w:i/>
                <w:noProof/>
                <w:sz w:val="8"/>
                <w:szCs w:val="8"/>
              </w:rPr>
            </w:pPr>
          </w:p>
        </w:tc>
        <w:tc>
          <w:tcPr>
            <w:tcW w:w="7797" w:type="dxa"/>
            <w:gridSpan w:val="10"/>
          </w:tcPr>
          <w:p w14:paraId="312BB8B2" w14:textId="77777777" w:rsidR="001E41F3" w:rsidRDefault="001E41F3">
            <w:pPr>
              <w:pStyle w:val="CRCoverPage"/>
              <w:spacing w:after="0"/>
              <w:rPr>
                <w:noProof/>
                <w:sz w:val="8"/>
                <w:szCs w:val="8"/>
              </w:rPr>
            </w:pPr>
          </w:p>
        </w:tc>
      </w:tr>
      <w:tr w:rsidR="001E41F3" w14:paraId="37BECA51" w14:textId="77777777" w:rsidTr="00547111">
        <w:tc>
          <w:tcPr>
            <w:tcW w:w="2694" w:type="dxa"/>
            <w:gridSpan w:val="2"/>
            <w:tcBorders>
              <w:top w:val="single" w:sz="4" w:space="0" w:color="auto"/>
              <w:left w:val="single" w:sz="4" w:space="0" w:color="auto"/>
            </w:tcBorders>
          </w:tcPr>
          <w:p w14:paraId="7DC82C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A3C0F" w14:textId="77777777" w:rsidR="001E41F3" w:rsidRPr="00AF1A6F" w:rsidRDefault="00AA71AA" w:rsidP="00996ED7">
            <w:pPr>
              <w:pStyle w:val="CRCoverPage"/>
              <w:spacing w:after="0"/>
              <w:ind w:left="100"/>
              <w:rPr>
                <w:noProof/>
                <w:highlight w:val="green"/>
              </w:rPr>
            </w:pPr>
            <w:r w:rsidRPr="00AA71AA">
              <w:rPr>
                <w:noProof/>
              </w:rPr>
              <w:t>eNS-Ph2</w:t>
            </w:r>
            <w:r>
              <w:rPr>
                <w:noProof/>
              </w:rPr>
              <w:t xml:space="preserve">(TR23.700-40) concluded the requirement of additional feature </w:t>
            </w:r>
            <w:r w:rsidR="00996ED7">
              <w:rPr>
                <w:noProof/>
              </w:rPr>
              <w:t>in 5GC to support Network Slice-Specific Admission</w:t>
            </w:r>
            <w:r>
              <w:rPr>
                <w:noProof/>
              </w:rPr>
              <w:t xml:space="preserve"> Control.</w:t>
            </w:r>
          </w:p>
        </w:tc>
      </w:tr>
      <w:tr w:rsidR="001E41F3" w14:paraId="60B6BD0C" w14:textId="77777777" w:rsidTr="00547111">
        <w:tc>
          <w:tcPr>
            <w:tcW w:w="2694" w:type="dxa"/>
            <w:gridSpan w:val="2"/>
            <w:tcBorders>
              <w:left w:val="single" w:sz="4" w:space="0" w:color="auto"/>
            </w:tcBorders>
          </w:tcPr>
          <w:p w14:paraId="2D6448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2F4D55" w14:textId="77777777" w:rsidR="001E41F3" w:rsidRPr="00AF1A6F" w:rsidRDefault="001E41F3">
            <w:pPr>
              <w:pStyle w:val="CRCoverPage"/>
              <w:spacing w:after="0"/>
              <w:rPr>
                <w:noProof/>
                <w:sz w:val="8"/>
                <w:szCs w:val="8"/>
                <w:highlight w:val="green"/>
              </w:rPr>
            </w:pPr>
          </w:p>
        </w:tc>
      </w:tr>
      <w:tr w:rsidR="001E41F3" w14:paraId="3A0754DE" w14:textId="77777777" w:rsidTr="00547111">
        <w:tc>
          <w:tcPr>
            <w:tcW w:w="2694" w:type="dxa"/>
            <w:gridSpan w:val="2"/>
            <w:tcBorders>
              <w:left w:val="single" w:sz="4" w:space="0" w:color="auto"/>
            </w:tcBorders>
          </w:tcPr>
          <w:p w14:paraId="5D7F6946" w14:textId="77777777" w:rsidR="001E41F3" w:rsidRPr="009C2260" w:rsidRDefault="001E41F3">
            <w:pPr>
              <w:pStyle w:val="CRCoverPage"/>
              <w:tabs>
                <w:tab w:val="right" w:pos="2184"/>
              </w:tabs>
              <w:spacing w:after="0"/>
              <w:rPr>
                <w:b/>
                <w:i/>
                <w:noProof/>
              </w:rPr>
            </w:pPr>
            <w:r w:rsidRPr="009C2260">
              <w:rPr>
                <w:b/>
                <w:i/>
                <w:noProof/>
              </w:rPr>
              <w:t>Summary of change</w:t>
            </w:r>
            <w:r w:rsidR="0051580D" w:rsidRPr="009C2260">
              <w:rPr>
                <w:b/>
                <w:i/>
                <w:noProof/>
              </w:rPr>
              <w:t>:</w:t>
            </w:r>
          </w:p>
        </w:tc>
        <w:tc>
          <w:tcPr>
            <w:tcW w:w="6946" w:type="dxa"/>
            <w:gridSpan w:val="9"/>
            <w:tcBorders>
              <w:right w:val="single" w:sz="4" w:space="0" w:color="auto"/>
            </w:tcBorders>
            <w:shd w:val="pct30" w:color="FFFF00" w:fill="auto"/>
          </w:tcPr>
          <w:p w14:paraId="47F93FDD" w14:textId="77777777" w:rsidR="001E41F3" w:rsidRPr="009C2260" w:rsidRDefault="00AA71AA" w:rsidP="004501E4">
            <w:pPr>
              <w:pStyle w:val="CRCoverPage"/>
              <w:spacing w:after="0"/>
              <w:ind w:left="100"/>
              <w:rPr>
                <w:noProof/>
              </w:rPr>
            </w:pPr>
            <w:r w:rsidRPr="009C2260">
              <w:rPr>
                <w:noProof/>
              </w:rPr>
              <w:t xml:space="preserve">It is proposed to </w:t>
            </w:r>
            <w:r w:rsidR="00691918" w:rsidRPr="009C2260">
              <w:rPr>
                <w:noProof/>
              </w:rPr>
              <w:t xml:space="preserve">add </w:t>
            </w:r>
            <w:r w:rsidR="00691918" w:rsidRPr="009C2260">
              <w:rPr>
                <w:lang w:eastAsia="ko-KR"/>
              </w:rPr>
              <w:t xml:space="preserve">new functional description </w:t>
            </w:r>
            <w:r w:rsidR="00996ED7" w:rsidRPr="009C2260">
              <w:rPr>
                <w:lang w:eastAsia="ko-KR"/>
              </w:rPr>
              <w:t>of</w:t>
            </w:r>
            <w:r w:rsidR="00691918" w:rsidRPr="009C2260">
              <w:rPr>
                <w:lang w:eastAsia="ko-KR"/>
              </w:rPr>
              <w:t xml:space="preserve"> </w:t>
            </w:r>
            <w:r w:rsidR="00996ED7" w:rsidRPr="009C2260">
              <w:rPr>
                <w:lang w:eastAsia="ko-KR"/>
              </w:rPr>
              <w:t>Network Slice Admission C</w:t>
            </w:r>
            <w:r w:rsidR="00691918" w:rsidRPr="009C2260">
              <w:rPr>
                <w:lang w:eastAsia="ko-KR"/>
              </w:rPr>
              <w:t>ontrol</w:t>
            </w:r>
            <w:r w:rsidRPr="009C2260">
              <w:rPr>
                <w:noProof/>
              </w:rPr>
              <w:t>.</w:t>
            </w:r>
          </w:p>
          <w:p w14:paraId="7AD72570" w14:textId="77777777" w:rsidR="00B479B6" w:rsidRDefault="00B479B6" w:rsidP="00B479B6">
            <w:pPr>
              <w:pStyle w:val="CRCoverPage"/>
              <w:spacing w:after="0"/>
              <w:ind w:left="100"/>
              <w:rPr>
                <w:ins w:id="2" w:author="huawei" w:date="2021-03-03T10:28:00Z"/>
                <w:noProof/>
                <w:u w:val="single"/>
                <w:lang w:eastAsia="ja-JP"/>
              </w:rPr>
            </w:pPr>
          </w:p>
          <w:p w14:paraId="001745E8" w14:textId="4E12A8E1" w:rsidR="009C2260" w:rsidDel="00B479B6" w:rsidRDefault="00B479B6" w:rsidP="009C2260">
            <w:pPr>
              <w:pStyle w:val="CRCoverPage"/>
              <w:spacing w:after="0"/>
              <w:ind w:left="100"/>
              <w:rPr>
                <w:del w:id="3" w:author="huawei" w:date="2021-03-03T10:28:00Z"/>
                <w:noProof/>
                <w:u w:val="single"/>
                <w:lang w:eastAsia="ja-JP"/>
              </w:rPr>
            </w:pPr>
            <w:ins w:id="4" w:author="huawei" w:date="2021-03-03T10:28:00Z">
              <w:r w:rsidRPr="009C2260">
                <w:rPr>
                  <w:noProof/>
                  <w:u w:val="single"/>
                  <w:lang w:eastAsia="ja-JP"/>
                </w:rPr>
                <w:t>S2-2100709r01 update is based on the feedback received from the discussions:</w:t>
              </w:r>
            </w:ins>
          </w:p>
          <w:p w14:paraId="46AE1D66" w14:textId="6F5843C4" w:rsidR="00B479B6" w:rsidRPr="009C2260" w:rsidRDefault="00130139" w:rsidP="00130139">
            <w:pPr>
              <w:pStyle w:val="CRCoverPage"/>
              <w:numPr>
                <w:ilvl w:val="0"/>
                <w:numId w:val="10"/>
              </w:numPr>
              <w:spacing w:after="0"/>
              <w:rPr>
                <w:ins w:id="5" w:author="huawei" w:date="2021-03-03T10:28:00Z"/>
                <w:noProof/>
                <w:u w:val="single"/>
                <w:lang w:eastAsia="ja-JP"/>
              </w:rPr>
            </w:pPr>
            <w:ins w:id="6" w:author="huawei" w:date="2021-03-03T11:33:00Z">
              <w:r>
                <w:rPr>
                  <w:rFonts w:ascii="Calibri" w:hAnsi="Calibri" w:cs="Calibri"/>
                  <w:sz w:val="22"/>
                  <w:szCs w:val="22"/>
                </w:rPr>
                <w:t>Regarding t</w:t>
              </w:r>
            </w:ins>
            <w:ins w:id="7" w:author="huawei" w:date="2021-03-03T11:30:00Z">
              <w:r>
                <w:rPr>
                  <w:rFonts w:ascii="Calibri" w:hAnsi="Calibri" w:cs="Calibri"/>
                  <w:sz w:val="22"/>
                  <w:szCs w:val="22"/>
                </w:rPr>
                <w:t xml:space="preserve">he </w:t>
              </w:r>
            </w:ins>
            <w:ins w:id="8" w:author="huawei" w:date="2021-03-03T11:27:00Z">
              <w:r>
                <w:rPr>
                  <w:rFonts w:ascii="Calibri" w:hAnsi="Calibri" w:cs="Calibri"/>
                  <w:sz w:val="22"/>
                  <w:szCs w:val="22"/>
                </w:rPr>
                <w:t xml:space="preserve">concern </w:t>
              </w:r>
            </w:ins>
            <w:ins w:id="9" w:author="huawei" w:date="2021-03-03T11:31:00Z">
              <w:r>
                <w:rPr>
                  <w:rFonts w:ascii="Calibri" w:hAnsi="Calibri" w:cs="Calibri"/>
                  <w:sz w:val="22"/>
                  <w:szCs w:val="22"/>
                </w:rPr>
                <w:t>on</w:t>
              </w:r>
            </w:ins>
            <w:ins w:id="10" w:author="huawei" w:date="2021-03-03T11:28:00Z">
              <w:r>
                <w:rPr>
                  <w:rFonts w:ascii="Calibri" w:hAnsi="Calibri" w:cs="Calibri"/>
                  <w:sz w:val="22"/>
                  <w:szCs w:val="22"/>
                </w:rPr>
                <w:t xml:space="preserve"> </w:t>
              </w:r>
            </w:ins>
            <w:ins w:id="11" w:author="huawei" w:date="2021-03-03T11:31:00Z">
              <w:r>
                <w:rPr>
                  <w:rFonts w:ascii="Calibri" w:hAnsi="Calibri" w:cs="Calibri"/>
                  <w:sz w:val="22"/>
                  <w:szCs w:val="22"/>
                </w:rPr>
                <w:t xml:space="preserve">the </w:t>
              </w:r>
            </w:ins>
            <w:ins w:id="12" w:author="huawei" w:date="2021-03-03T11:27:00Z">
              <w:r>
                <w:rPr>
                  <w:rFonts w:ascii="Calibri" w:hAnsi="Calibri" w:cs="Calibri"/>
                  <w:sz w:val="22"/>
                  <w:szCs w:val="22"/>
                </w:rPr>
                <w:t>budget management</w:t>
              </w:r>
            </w:ins>
            <w:ins w:id="13" w:author="huawei" w:date="2021-03-03T11:28:00Z">
              <w:r>
                <w:rPr>
                  <w:rFonts w:ascii="Calibri" w:hAnsi="Calibri" w:cs="Calibri"/>
                  <w:sz w:val="22"/>
                  <w:szCs w:val="22"/>
                </w:rPr>
                <w:t xml:space="preserve"> </w:t>
              </w:r>
            </w:ins>
            <w:ins w:id="14" w:author="huawei" w:date="2021-03-03T11:29:00Z">
              <w:r>
                <w:rPr>
                  <w:rFonts w:ascii="Calibri" w:hAnsi="Calibri" w:cs="Calibri"/>
                  <w:sz w:val="22"/>
                  <w:szCs w:val="22"/>
                </w:rPr>
                <w:t xml:space="preserve">in Network Slice Admission Control, a new wording has been </w:t>
              </w:r>
            </w:ins>
            <w:ins w:id="15" w:author="huawei" w:date="2021-03-03T11:35:00Z">
              <w:r>
                <w:rPr>
                  <w:rFonts w:ascii="Calibri" w:hAnsi="Calibri" w:cs="Calibri"/>
                  <w:sz w:val="22"/>
                  <w:szCs w:val="22"/>
                </w:rPr>
                <w:t>proposed.</w:t>
              </w:r>
            </w:ins>
            <w:bookmarkStart w:id="16" w:name="_GoBack"/>
            <w:bookmarkEnd w:id="16"/>
            <w:ins w:id="17" w:author="huawei" w:date="2021-03-03T11:29:00Z">
              <w:r>
                <w:rPr>
                  <w:rFonts w:ascii="Calibri" w:hAnsi="Calibri" w:cs="Calibri"/>
                  <w:sz w:val="22"/>
                  <w:szCs w:val="22"/>
                </w:rPr>
                <w:t xml:space="preserve"> </w:t>
              </w:r>
            </w:ins>
            <w:ins w:id="18" w:author="huawei" w:date="2021-03-03T11:27:00Z">
              <w:r>
                <w:rPr>
                  <w:rFonts w:ascii="Calibri" w:hAnsi="Calibri" w:cs="Calibri"/>
                  <w:sz w:val="22"/>
                  <w:szCs w:val="22"/>
                </w:rPr>
                <w:t xml:space="preserve"> </w:t>
              </w:r>
            </w:ins>
          </w:p>
          <w:p w14:paraId="7BF67C31" w14:textId="6B156363" w:rsidR="00B479B6" w:rsidRPr="00B479B6" w:rsidRDefault="00B479B6" w:rsidP="00130139">
            <w:pPr>
              <w:pStyle w:val="CRCoverPage"/>
              <w:spacing w:after="0"/>
              <w:ind w:left="100"/>
              <w:rPr>
                <w:noProof/>
                <w:u w:val="single"/>
                <w:lang w:eastAsia="ja-JP"/>
              </w:rPr>
            </w:pPr>
          </w:p>
        </w:tc>
      </w:tr>
      <w:tr w:rsidR="001E41F3" w14:paraId="0B55188E" w14:textId="77777777" w:rsidTr="00547111">
        <w:tc>
          <w:tcPr>
            <w:tcW w:w="2694" w:type="dxa"/>
            <w:gridSpan w:val="2"/>
            <w:tcBorders>
              <w:left w:val="single" w:sz="4" w:space="0" w:color="auto"/>
            </w:tcBorders>
          </w:tcPr>
          <w:p w14:paraId="464FA6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A9209D" w14:textId="77777777" w:rsidR="001E41F3" w:rsidRPr="00AF1A6F" w:rsidRDefault="001E41F3">
            <w:pPr>
              <w:pStyle w:val="CRCoverPage"/>
              <w:spacing w:after="0"/>
              <w:rPr>
                <w:noProof/>
                <w:sz w:val="8"/>
                <w:szCs w:val="8"/>
                <w:highlight w:val="green"/>
              </w:rPr>
            </w:pPr>
          </w:p>
        </w:tc>
      </w:tr>
      <w:tr w:rsidR="001E41F3" w14:paraId="309EA9F1" w14:textId="77777777" w:rsidTr="00547111">
        <w:tc>
          <w:tcPr>
            <w:tcW w:w="2694" w:type="dxa"/>
            <w:gridSpan w:val="2"/>
            <w:tcBorders>
              <w:left w:val="single" w:sz="4" w:space="0" w:color="auto"/>
              <w:bottom w:val="single" w:sz="4" w:space="0" w:color="auto"/>
            </w:tcBorders>
          </w:tcPr>
          <w:p w14:paraId="5A9BBA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53212" w14:textId="2FF254BB" w:rsidR="001E41F3" w:rsidRPr="00AF1A6F" w:rsidRDefault="00AA71AA" w:rsidP="000A4679">
            <w:pPr>
              <w:pStyle w:val="CRCoverPage"/>
              <w:spacing w:after="0"/>
              <w:ind w:left="100"/>
              <w:rPr>
                <w:noProof/>
                <w:highlight w:val="green"/>
              </w:rPr>
            </w:pPr>
            <w:r w:rsidRPr="00AA71AA">
              <w:rPr>
                <w:noProof/>
              </w:rPr>
              <w:t xml:space="preserve">5GC cannot support </w:t>
            </w:r>
            <w:r w:rsidR="00756A59">
              <w:rPr>
                <w:noProof/>
              </w:rPr>
              <w:t>Network Slice Admission Control</w:t>
            </w:r>
            <w:r w:rsidRPr="00AA71AA">
              <w:rPr>
                <w:noProof/>
              </w:rPr>
              <w:t>.</w:t>
            </w:r>
          </w:p>
        </w:tc>
      </w:tr>
      <w:tr w:rsidR="001E41F3" w14:paraId="023991D7" w14:textId="77777777" w:rsidTr="00547111">
        <w:tc>
          <w:tcPr>
            <w:tcW w:w="2694" w:type="dxa"/>
            <w:gridSpan w:val="2"/>
          </w:tcPr>
          <w:p w14:paraId="51EA4E61" w14:textId="77777777" w:rsidR="001E41F3" w:rsidRDefault="001E41F3">
            <w:pPr>
              <w:pStyle w:val="CRCoverPage"/>
              <w:spacing w:after="0"/>
              <w:rPr>
                <w:b/>
                <w:i/>
                <w:noProof/>
                <w:sz w:val="8"/>
                <w:szCs w:val="8"/>
              </w:rPr>
            </w:pPr>
          </w:p>
        </w:tc>
        <w:tc>
          <w:tcPr>
            <w:tcW w:w="6946" w:type="dxa"/>
            <w:gridSpan w:val="9"/>
          </w:tcPr>
          <w:p w14:paraId="24CDB230" w14:textId="77777777" w:rsidR="001E41F3" w:rsidRDefault="001E41F3">
            <w:pPr>
              <w:pStyle w:val="CRCoverPage"/>
              <w:spacing w:after="0"/>
              <w:rPr>
                <w:noProof/>
                <w:sz w:val="8"/>
                <w:szCs w:val="8"/>
              </w:rPr>
            </w:pPr>
          </w:p>
        </w:tc>
      </w:tr>
      <w:tr w:rsidR="001E41F3" w14:paraId="1C722529" w14:textId="77777777" w:rsidTr="00547111">
        <w:tc>
          <w:tcPr>
            <w:tcW w:w="2694" w:type="dxa"/>
            <w:gridSpan w:val="2"/>
            <w:tcBorders>
              <w:top w:val="single" w:sz="4" w:space="0" w:color="auto"/>
              <w:left w:val="single" w:sz="4" w:space="0" w:color="auto"/>
            </w:tcBorders>
          </w:tcPr>
          <w:p w14:paraId="759C93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8A657" w14:textId="2F7DB96C" w:rsidR="001E41F3" w:rsidRDefault="008344B9" w:rsidP="00BB085F">
            <w:pPr>
              <w:pStyle w:val="CRCoverPage"/>
              <w:spacing w:after="0"/>
              <w:ind w:left="100"/>
              <w:rPr>
                <w:noProof/>
              </w:rPr>
            </w:pPr>
            <w:r>
              <w:rPr>
                <w:noProof/>
              </w:rPr>
              <w:t>5.</w:t>
            </w:r>
            <w:r w:rsidR="007079F9">
              <w:rPr>
                <w:noProof/>
              </w:rPr>
              <w:t>15.</w:t>
            </w:r>
            <w:r w:rsidR="00635400">
              <w:rPr>
                <w:noProof/>
              </w:rPr>
              <w:t>X</w:t>
            </w:r>
            <w:r w:rsidR="007079F9">
              <w:rPr>
                <w:noProof/>
              </w:rPr>
              <w:t xml:space="preserve"> (new)</w:t>
            </w:r>
            <w:r w:rsidR="007D5B0E">
              <w:rPr>
                <w:noProof/>
              </w:rPr>
              <w:t>, 4.2.2, 4.2.3, 4.2.6, 4.2.7</w:t>
            </w:r>
          </w:p>
        </w:tc>
      </w:tr>
      <w:tr w:rsidR="001E41F3" w14:paraId="171BE193" w14:textId="77777777" w:rsidTr="00547111">
        <w:tc>
          <w:tcPr>
            <w:tcW w:w="2694" w:type="dxa"/>
            <w:gridSpan w:val="2"/>
            <w:tcBorders>
              <w:left w:val="single" w:sz="4" w:space="0" w:color="auto"/>
            </w:tcBorders>
          </w:tcPr>
          <w:p w14:paraId="620849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0B34F" w14:textId="77777777" w:rsidR="001E41F3" w:rsidRDefault="001E41F3">
            <w:pPr>
              <w:pStyle w:val="CRCoverPage"/>
              <w:spacing w:after="0"/>
              <w:rPr>
                <w:noProof/>
                <w:sz w:val="8"/>
                <w:szCs w:val="8"/>
              </w:rPr>
            </w:pPr>
          </w:p>
        </w:tc>
      </w:tr>
      <w:tr w:rsidR="001E41F3" w14:paraId="7DD32B5E" w14:textId="77777777" w:rsidTr="00547111">
        <w:tc>
          <w:tcPr>
            <w:tcW w:w="2694" w:type="dxa"/>
            <w:gridSpan w:val="2"/>
            <w:tcBorders>
              <w:left w:val="single" w:sz="4" w:space="0" w:color="auto"/>
            </w:tcBorders>
          </w:tcPr>
          <w:p w14:paraId="23A99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C96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5630C" w14:textId="77777777" w:rsidR="001E41F3" w:rsidRDefault="001E41F3">
            <w:pPr>
              <w:pStyle w:val="CRCoverPage"/>
              <w:spacing w:after="0"/>
              <w:jc w:val="center"/>
              <w:rPr>
                <w:b/>
                <w:caps/>
                <w:noProof/>
              </w:rPr>
            </w:pPr>
            <w:r>
              <w:rPr>
                <w:b/>
                <w:caps/>
                <w:noProof/>
              </w:rPr>
              <w:t>N</w:t>
            </w:r>
          </w:p>
        </w:tc>
        <w:tc>
          <w:tcPr>
            <w:tcW w:w="2977" w:type="dxa"/>
            <w:gridSpan w:val="4"/>
          </w:tcPr>
          <w:p w14:paraId="5185A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2D647" w14:textId="77777777" w:rsidR="001E41F3" w:rsidRDefault="001E41F3">
            <w:pPr>
              <w:pStyle w:val="CRCoverPage"/>
              <w:spacing w:after="0"/>
              <w:ind w:left="99"/>
              <w:rPr>
                <w:noProof/>
              </w:rPr>
            </w:pPr>
          </w:p>
        </w:tc>
      </w:tr>
      <w:tr w:rsidR="001E41F3" w14:paraId="5B1B70EB" w14:textId="77777777" w:rsidTr="00547111">
        <w:tc>
          <w:tcPr>
            <w:tcW w:w="2694" w:type="dxa"/>
            <w:gridSpan w:val="2"/>
            <w:tcBorders>
              <w:left w:val="single" w:sz="4" w:space="0" w:color="auto"/>
            </w:tcBorders>
          </w:tcPr>
          <w:p w14:paraId="2933C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336DF" w14:textId="77777777" w:rsidR="001E41F3" w:rsidRDefault="00D742A5">
            <w:pPr>
              <w:pStyle w:val="CRCoverPage"/>
              <w:spacing w:after="0"/>
              <w:jc w:val="center"/>
              <w:rPr>
                <w:b/>
                <w:caps/>
                <w:noProof/>
              </w:rPr>
            </w:pPr>
            <w:r w:rsidRPr="007079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CD9A2" w14:textId="77777777" w:rsidR="001E41F3" w:rsidRPr="007079F9" w:rsidRDefault="001E41F3">
            <w:pPr>
              <w:pStyle w:val="CRCoverPage"/>
              <w:spacing w:after="0"/>
              <w:jc w:val="center"/>
              <w:rPr>
                <w:b/>
                <w:caps/>
                <w:noProof/>
              </w:rPr>
            </w:pPr>
          </w:p>
        </w:tc>
        <w:tc>
          <w:tcPr>
            <w:tcW w:w="2977" w:type="dxa"/>
            <w:gridSpan w:val="4"/>
          </w:tcPr>
          <w:p w14:paraId="1BF606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EBB7C" w14:textId="463BB6FE" w:rsidR="001E41F3" w:rsidRDefault="00145D43" w:rsidP="00D1035E">
            <w:pPr>
              <w:pStyle w:val="CRCoverPage"/>
              <w:spacing w:after="0"/>
              <w:ind w:left="99"/>
              <w:rPr>
                <w:noProof/>
              </w:rPr>
            </w:pPr>
            <w:r>
              <w:rPr>
                <w:noProof/>
              </w:rPr>
              <w:t>TS</w:t>
            </w:r>
            <w:r w:rsidR="00D742A5">
              <w:rPr>
                <w:noProof/>
              </w:rPr>
              <w:t xml:space="preserve"> 23.502</w:t>
            </w:r>
            <w:r w:rsidR="00A121B7">
              <w:rPr>
                <w:noProof/>
              </w:rPr>
              <w:t xml:space="preserve"> CR</w:t>
            </w:r>
            <w:r w:rsidR="0085704B">
              <w:rPr>
                <w:noProof/>
              </w:rPr>
              <w:t xml:space="preserve"> </w:t>
            </w:r>
            <w:r w:rsidR="00D1035E">
              <w:rPr>
                <w:noProof/>
              </w:rPr>
              <w:t>2550</w:t>
            </w:r>
          </w:p>
        </w:tc>
      </w:tr>
      <w:tr w:rsidR="001E41F3" w14:paraId="73DA1E6D" w14:textId="77777777" w:rsidTr="00547111">
        <w:tc>
          <w:tcPr>
            <w:tcW w:w="2694" w:type="dxa"/>
            <w:gridSpan w:val="2"/>
            <w:tcBorders>
              <w:left w:val="single" w:sz="4" w:space="0" w:color="auto"/>
            </w:tcBorders>
          </w:tcPr>
          <w:p w14:paraId="46C7BE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BEB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FC89"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0DE7F9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B623" w14:textId="77777777" w:rsidR="001E41F3" w:rsidRDefault="00145D43">
            <w:pPr>
              <w:pStyle w:val="CRCoverPage"/>
              <w:spacing w:after="0"/>
              <w:ind w:left="99"/>
              <w:rPr>
                <w:noProof/>
              </w:rPr>
            </w:pPr>
            <w:r>
              <w:rPr>
                <w:noProof/>
              </w:rPr>
              <w:t xml:space="preserve">TS/TR ... CR ... </w:t>
            </w:r>
          </w:p>
        </w:tc>
      </w:tr>
      <w:tr w:rsidR="001E41F3" w14:paraId="78220A60" w14:textId="77777777" w:rsidTr="00547111">
        <w:tc>
          <w:tcPr>
            <w:tcW w:w="2694" w:type="dxa"/>
            <w:gridSpan w:val="2"/>
            <w:tcBorders>
              <w:left w:val="single" w:sz="4" w:space="0" w:color="auto"/>
            </w:tcBorders>
          </w:tcPr>
          <w:p w14:paraId="11CE20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10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C5B16"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3DF1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496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7B60B2" w14:textId="77777777" w:rsidTr="008863B9">
        <w:tc>
          <w:tcPr>
            <w:tcW w:w="2694" w:type="dxa"/>
            <w:gridSpan w:val="2"/>
            <w:tcBorders>
              <w:left w:val="single" w:sz="4" w:space="0" w:color="auto"/>
            </w:tcBorders>
          </w:tcPr>
          <w:p w14:paraId="4CF4F7E4" w14:textId="77777777" w:rsidR="001E41F3" w:rsidRDefault="001E41F3">
            <w:pPr>
              <w:pStyle w:val="CRCoverPage"/>
              <w:spacing w:after="0"/>
              <w:rPr>
                <w:b/>
                <w:i/>
                <w:noProof/>
              </w:rPr>
            </w:pPr>
          </w:p>
        </w:tc>
        <w:tc>
          <w:tcPr>
            <w:tcW w:w="6946" w:type="dxa"/>
            <w:gridSpan w:val="9"/>
            <w:tcBorders>
              <w:right w:val="single" w:sz="4" w:space="0" w:color="auto"/>
            </w:tcBorders>
          </w:tcPr>
          <w:p w14:paraId="6CD6B8C5" w14:textId="77777777" w:rsidR="001E41F3" w:rsidRDefault="001E41F3">
            <w:pPr>
              <w:pStyle w:val="CRCoverPage"/>
              <w:spacing w:after="0"/>
              <w:rPr>
                <w:noProof/>
              </w:rPr>
            </w:pPr>
          </w:p>
        </w:tc>
      </w:tr>
      <w:tr w:rsidR="001E41F3" w14:paraId="30640423" w14:textId="77777777" w:rsidTr="008863B9">
        <w:tc>
          <w:tcPr>
            <w:tcW w:w="2694" w:type="dxa"/>
            <w:gridSpan w:val="2"/>
            <w:tcBorders>
              <w:left w:val="single" w:sz="4" w:space="0" w:color="auto"/>
              <w:bottom w:val="single" w:sz="4" w:space="0" w:color="auto"/>
            </w:tcBorders>
          </w:tcPr>
          <w:p w14:paraId="0C393B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67F08" w14:textId="77777777" w:rsidR="001E41F3" w:rsidRDefault="001E41F3">
            <w:pPr>
              <w:pStyle w:val="CRCoverPage"/>
              <w:spacing w:after="0"/>
              <w:ind w:left="100"/>
              <w:rPr>
                <w:noProof/>
              </w:rPr>
            </w:pPr>
          </w:p>
        </w:tc>
      </w:tr>
      <w:tr w:rsidR="008863B9" w:rsidRPr="008863B9" w14:paraId="5C5E0C52" w14:textId="77777777" w:rsidTr="008863B9">
        <w:tc>
          <w:tcPr>
            <w:tcW w:w="2694" w:type="dxa"/>
            <w:gridSpan w:val="2"/>
            <w:tcBorders>
              <w:top w:val="single" w:sz="4" w:space="0" w:color="auto"/>
              <w:bottom w:val="single" w:sz="4" w:space="0" w:color="auto"/>
            </w:tcBorders>
          </w:tcPr>
          <w:p w14:paraId="07FF8F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5078" w14:textId="77777777" w:rsidR="008863B9" w:rsidRPr="008863B9" w:rsidRDefault="008863B9">
            <w:pPr>
              <w:pStyle w:val="CRCoverPage"/>
              <w:spacing w:after="0"/>
              <w:ind w:left="100"/>
              <w:rPr>
                <w:noProof/>
                <w:sz w:val="8"/>
                <w:szCs w:val="8"/>
              </w:rPr>
            </w:pPr>
          </w:p>
        </w:tc>
      </w:tr>
      <w:tr w:rsidR="008863B9" w14:paraId="5A01DBC9" w14:textId="77777777" w:rsidTr="008863B9">
        <w:tc>
          <w:tcPr>
            <w:tcW w:w="2694" w:type="dxa"/>
            <w:gridSpan w:val="2"/>
            <w:tcBorders>
              <w:top w:val="single" w:sz="4" w:space="0" w:color="auto"/>
              <w:left w:val="single" w:sz="4" w:space="0" w:color="auto"/>
              <w:bottom w:val="single" w:sz="4" w:space="0" w:color="auto"/>
            </w:tcBorders>
          </w:tcPr>
          <w:p w14:paraId="1F0B82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81106" w14:textId="77777777" w:rsidR="008863B9" w:rsidRDefault="008863B9">
            <w:pPr>
              <w:pStyle w:val="CRCoverPage"/>
              <w:spacing w:after="0"/>
              <w:ind w:left="100"/>
              <w:rPr>
                <w:noProof/>
              </w:rPr>
            </w:pPr>
          </w:p>
        </w:tc>
      </w:tr>
    </w:tbl>
    <w:p w14:paraId="1459883C" w14:textId="77777777" w:rsidR="001E41F3" w:rsidRDefault="001E41F3">
      <w:pPr>
        <w:pStyle w:val="CRCoverPage"/>
        <w:spacing w:after="0"/>
        <w:rPr>
          <w:noProof/>
          <w:sz w:val="8"/>
          <w:szCs w:val="8"/>
        </w:rPr>
      </w:pPr>
    </w:p>
    <w:p w14:paraId="49CC33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F1B6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08E253EA" w14:textId="2C0120B2" w:rsidR="00430597" w:rsidRDefault="00430597" w:rsidP="00430597">
      <w:pPr>
        <w:pStyle w:val="Heading3"/>
        <w:rPr>
          <w:ins w:id="20" w:author="作者"/>
        </w:rPr>
      </w:pPr>
      <w:bookmarkStart w:id="21" w:name="_Toc27846729"/>
      <w:bookmarkStart w:id="22" w:name="_Toc36187860"/>
      <w:bookmarkStart w:id="23" w:name="_Toc45183764"/>
      <w:bookmarkStart w:id="24" w:name="_Toc47342606"/>
      <w:bookmarkStart w:id="25" w:name="_Toc51769307"/>
      <w:bookmarkStart w:id="26" w:name="_Toc59095659"/>
      <w:bookmarkEnd w:id="19"/>
      <w:ins w:id="27" w:author="作者">
        <w:r>
          <w:t>5.15.X</w:t>
        </w:r>
        <w:r>
          <w:tab/>
          <w:t>Network Slice A</w:t>
        </w:r>
        <w:r w:rsidR="003D2D70">
          <w:t>dmission</w:t>
        </w:r>
        <w:r>
          <w:t xml:space="preserve"> Control</w:t>
        </w:r>
      </w:ins>
    </w:p>
    <w:p w14:paraId="6DB9F226" w14:textId="77777777" w:rsidR="00430597" w:rsidRDefault="00430597" w:rsidP="00430597">
      <w:pPr>
        <w:pStyle w:val="Heading4"/>
        <w:rPr>
          <w:ins w:id="28" w:author="作者"/>
        </w:rPr>
      </w:pPr>
      <w:bookmarkStart w:id="29" w:name="_Toc20149925"/>
      <w:bookmarkStart w:id="30" w:name="_Toc27846724"/>
      <w:bookmarkStart w:id="31" w:name="_Toc36187855"/>
      <w:bookmarkStart w:id="32" w:name="_Toc45183759"/>
      <w:bookmarkStart w:id="33" w:name="_Toc47342601"/>
      <w:bookmarkStart w:id="34" w:name="_Toc51769302"/>
      <w:bookmarkStart w:id="35" w:name="_Toc59095654"/>
      <w:ins w:id="36" w:author="作者">
        <w:r>
          <w:t>5.15.X</w:t>
        </w:r>
        <w:r w:rsidRPr="009E0DE1">
          <w:t>.1</w:t>
        </w:r>
        <w:r w:rsidRPr="009E0DE1">
          <w:tab/>
          <w:t>General</w:t>
        </w:r>
        <w:bookmarkEnd w:id="29"/>
        <w:bookmarkEnd w:id="30"/>
        <w:bookmarkEnd w:id="31"/>
        <w:bookmarkEnd w:id="32"/>
        <w:bookmarkEnd w:id="33"/>
        <w:bookmarkEnd w:id="34"/>
        <w:bookmarkEnd w:id="35"/>
      </w:ins>
    </w:p>
    <w:p w14:paraId="00B3F002" w14:textId="120B3B98" w:rsidR="00B479B6" w:rsidRDefault="00FA08DA" w:rsidP="00430597">
      <w:pPr>
        <w:rPr>
          <w:ins w:id="37" w:author="作者"/>
        </w:rPr>
      </w:pPr>
      <w:ins w:id="38" w:author="作者">
        <w:r>
          <w:t>Network Slice</w:t>
        </w:r>
      </w:ins>
      <w:r>
        <w:t xml:space="preserve"> </w:t>
      </w:r>
      <w:ins w:id="39" w:author="作者">
        <w:r>
          <w:t>Admission</w:t>
        </w:r>
        <w:r w:rsidR="00D6032D">
          <w:t xml:space="preserve"> Control shall apply </w:t>
        </w:r>
        <w:r w:rsidR="00DF1C39">
          <w:t>for an</w:t>
        </w:r>
        <w:r w:rsidR="00D6032D">
          <w:t xml:space="preserve"> S-NSSAI subject to network slice </w:t>
        </w:r>
        <w:r w:rsidR="00DF1C39">
          <w:t xml:space="preserve">related </w:t>
        </w:r>
        <w:r w:rsidR="00D6032D">
          <w:t>SLA parameters</w:t>
        </w:r>
        <w:r w:rsidR="00D261F7">
          <w:t xml:space="preserve"> </w:t>
        </w:r>
        <w:r w:rsidR="003E39BE">
          <w:t>for</w:t>
        </w:r>
        <w:r w:rsidR="00D6032D">
          <w:t xml:space="preserve"> </w:t>
        </w:r>
        <w:r w:rsidR="00DF1C39">
          <w:t xml:space="preserve">the access </w:t>
        </w:r>
        <w:r w:rsidR="00656845" w:rsidRPr="001F117C">
          <w:t>control</w:t>
        </w:r>
        <w:r w:rsidR="00656845">
          <w:t xml:space="preserve"> </w:t>
        </w:r>
        <w:r w:rsidR="00DF1C39">
          <w:t xml:space="preserve">to </w:t>
        </w:r>
        <w:r w:rsidR="00C95A67" w:rsidRPr="00D03A1D">
          <w:t>the</w:t>
        </w:r>
        <w:r w:rsidR="00DF1C39">
          <w:t xml:space="preserve"> S-NSSAI with respect to the </w:t>
        </w:r>
        <w:r w:rsidR="00D6032D">
          <w:t xml:space="preserve">maximum number of </w:t>
        </w:r>
        <w:r w:rsidR="00DF1C39">
          <w:t xml:space="preserve">registered </w:t>
        </w:r>
        <w:r w:rsidR="00D261F7">
          <w:t xml:space="preserve">UEs </w:t>
        </w:r>
        <w:r w:rsidR="00DF1C39">
          <w:t>or the</w:t>
        </w:r>
        <w:r>
          <w:t xml:space="preserve"> maximum number of </w:t>
        </w:r>
        <w:r w:rsidR="00DF1C39">
          <w:t xml:space="preserve">established </w:t>
        </w:r>
        <w:r w:rsidR="00A87B53">
          <w:t>PDU Sessions.</w:t>
        </w:r>
      </w:ins>
    </w:p>
    <w:p w14:paraId="6A936C78" w14:textId="77777777" w:rsidR="00D55157" w:rsidRDefault="00D55157" w:rsidP="00D55157">
      <w:pPr>
        <w:pStyle w:val="Heading4"/>
        <w:rPr>
          <w:ins w:id="40" w:author="作者"/>
        </w:rPr>
      </w:pPr>
      <w:ins w:id="41" w:author="作者">
        <w:r>
          <w:t>5.15</w:t>
        </w:r>
        <w:proofErr w:type="gramStart"/>
        <w:r>
          <w:t>.X.2</w:t>
        </w:r>
        <w:proofErr w:type="gramEnd"/>
        <w:r w:rsidRPr="009E0DE1">
          <w:tab/>
        </w:r>
        <w:r>
          <w:t>Network Slice Admission Control Function</w:t>
        </w:r>
      </w:ins>
    </w:p>
    <w:p w14:paraId="34B523A4" w14:textId="33D974DC" w:rsidR="00285BEB" w:rsidRPr="001F117C" w:rsidRDefault="00D55157" w:rsidP="00D55157">
      <w:pPr>
        <w:rPr>
          <w:ins w:id="42" w:author="作者"/>
          <w:lang w:val="en-US" w:eastAsia="zh-CN"/>
        </w:rPr>
      </w:pPr>
      <w:ins w:id="43" w:author="作者">
        <w:r w:rsidRPr="00285BEB">
          <w:t xml:space="preserve">The Network Slice Admission Control </w:t>
        </w:r>
        <w:r w:rsidR="00B613CD">
          <w:t>F</w:t>
        </w:r>
        <w:r w:rsidR="00B613CD" w:rsidRPr="00285BEB">
          <w:t xml:space="preserve">unction </w:t>
        </w:r>
        <w:r w:rsidRPr="00285BEB">
          <w:t>(NSACF) has the following responsibilities</w:t>
        </w:r>
        <w:r w:rsidR="003327B9">
          <w:t xml:space="preserve"> for every </w:t>
        </w:r>
        <w:r w:rsidR="003327B9" w:rsidRPr="00285BEB">
          <w:t>S-NSSAI which it is in charge</w:t>
        </w:r>
        <w:r w:rsidRPr="00285BEB">
          <w:t>:</w:t>
        </w:r>
      </w:ins>
    </w:p>
    <w:p w14:paraId="24252192" w14:textId="77411669" w:rsidR="00285BEB" w:rsidRPr="003327B9" w:rsidRDefault="00D55157" w:rsidP="0096651C">
      <w:pPr>
        <w:pStyle w:val="B1"/>
        <w:numPr>
          <w:ilvl w:val="0"/>
          <w:numId w:val="6"/>
        </w:numPr>
        <w:ind w:left="568" w:hanging="284"/>
        <w:rPr>
          <w:ins w:id="44" w:author="作者"/>
          <w:rFonts w:eastAsia="Times New Roman"/>
        </w:rPr>
      </w:pPr>
      <w:ins w:id="45" w:author="作者">
        <w:r w:rsidRPr="003327B9">
          <w:rPr>
            <w:rFonts w:eastAsia="Times New Roman"/>
          </w:rPr>
          <w:t xml:space="preserve">NSACF </w:t>
        </w:r>
        <w:r w:rsidR="003327B9" w:rsidRPr="003327B9">
          <w:rPr>
            <w:rFonts w:eastAsia="Times New Roman"/>
          </w:rPr>
          <w:t>is configured with</w:t>
        </w:r>
        <w:r w:rsidRPr="003327B9">
          <w:rPr>
            <w:rFonts w:eastAsia="Times New Roman"/>
          </w:rPr>
          <w:t xml:space="preserve"> the slice SLA parameters </w:t>
        </w:r>
        <w:r w:rsidR="003E39BE" w:rsidRPr="003327B9">
          <w:rPr>
            <w:rFonts w:eastAsia="Times New Roman"/>
          </w:rPr>
          <w:t>for</w:t>
        </w:r>
        <w:r w:rsidRPr="003327B9">
          <w:rPr>
            <w:rFonts w:eastAsia="Times New Roman"/>
          </w:rPr>
          <w:t xml:space="preserve"> the maximum number of </w:t>
        </w:r>
        <w:r w:rsidR="003E39BE" w:rsidRPr="003327B9">
          <w:rPr>
            <w:rFonts w:eastAsia="Times New Roman"/>
          </w:rPr>
          <w:t xml:space="preserve">registered </w:t>
        </w:r>
        <w:r w:rsidRPr="003327B9">
          <w:rPr>
            <w:rFonts w:eastAsia="Times New Roman"/>
          </w:rPr>
          <w:t>UEs</w:t>
        </w:r>
        <w:r w:rsidR="003327B9" w:rsidRPr="003327B9">
          <w:rPr>
            <w:rFonts w:eastAsia="Times New Roman"/>
          </w:rPr>
          <w:t>,</w:t>
        </w:r>
        <w:r w:rsidRPr="003327B9">
          <w:rPr>
            <w:rFonts w:eastAsia="Times New Roman"/>
          </w:rPr>
          <w:t xml:space="preserve"> </w:t>
        </w:r>
        <w:r w:rsidR="003E39BE" w:rsidRPr="003327B9">
          <w:rPr>
            <w:rFonts w:eastAsia="Times New Roman"/>
          </w:rPr>
          <w:t xml:space="preserve">established </w:t>
        </w:r>
        <w:r w:rsidRPr="003327B9">
          <w:rPr>
            <w:rFonts w:eastAsia="Times New Roman"/>
          </w:rPr>
          <w:t>PDU Sessions</w:t>
        </w:r>
        <w:r w:rsidR="003327B9" w:rsidRPr="003327B9">
          <w:rPr>
            <w:rFonts w:eastAsia="Times New Roman"/>
          </w:rPr>
          <w:t xml:space="preserve"> or both</w:t>
        </w:r>
        <w:r w:rsidRPr="003327B9">
          <w:rPr>
            <w:rFonts w:eastAsia="Times New Roman"/>
          </w:rPr>
          <w:t>.</w:t>
        </w:r>
      </w:ins>
    </w:p>
    <w:p w14:paraId="42A84D7C" w14:textId="1EE98277" w:rsidR="003327B9" w:rsidRPr="003327B9" w:rsidRDefault="003327B9" w:rsidP="0096651C">
      <w:pPr>
        <w:pStyle w:val="B1"/>
        <w:numPr>
          <w:ilvl w:val="0"/>
          <w:numId w:val="6"/>
        </w:numPr>
        <w:ind w:left="568" w:hanging="284"/>
        <w:rPr>
          <w:ins w:id="46" w:author="作者"/>
          <w:rFonts w:eastAsia="Times New Roman"/>
        </w:rPr>
      </w:pPr>
      <w:ins w:id="47" w:author="作者">
        <w:r w:rsidRPr="003327B9">
          <w:rPr>
            <w:rFonts w:eastAsia="Times New Roman"/>
          </w:rPr>
          <w:t>NSACF manages the number of registered UEs, established PDU Sessions or both.</w:t>
        </w:r>
      </w:ins>
    </w:p>
    <w:p w14:paraId="3F85B375" w14:textId="7C64B1CC" w:rsidR="00285BEB" w:rsidRPr="003327B9" w:rsidRDefault="00D55157" w:rsidP="0096651C">
      <w:pPr>
        <w:pStyle w:val="B1"/>
        <w:numPr>
          <w:ilvl w:val="0"/>
          <w:numId w:val="6"/>
        </w:numPr>
        <w:ind w:left="568" w:hanging="284"/>
        <w:rPr>
          <w:ins w:id="48" w:author="作者"/>
          <w:rFonts w:eastAsia="Times New Roman"/>
        </w:rPr>
      </w:pPr>
      <w:ins w:id="49" w:author="作者">
        <w:r w:rsidRPr="003327B9">
          <w:rPr>
            <w:rFonts w:eastAsia="Times New Roman"/>
          </w:rPr>
          <w:t xml:space="preserve">NSACF </w:t>
        </w:r>
        <w:r w:rsidR="003E39BE" w:rsidRPr="003327B9">
          <w:rPr>
            <w:rFonts w:eastAsia="Times New Roman"/>
          </w:rPr>
          <w:t>decides about</w:t>
        </w:r>
        <w:r w:rsidRPr="003327B9">
          <w:rPr>
            <w:rFonts w:eastAsia="Times New Roman"/>
          </w:rPr>
          <w:t xml:space="preserve"> the admission of </w:t>
        </w:r>
        <w:r w:rsidR="003327B9" w:rsidRPr="003327B9">
          <w:rPr>
            <w:rFonts w:eastAsia="Times New Roman"/>
          </w:rPr>
          <w:t>a new UE registration,</w:t>
        </w:r>
        <w:r w:rsidRPr="003327B9">
          <w:rPr>
            <w:rFonts w:eastAsia="Times New Roman"/>
          </w:rPr>
          <w:t xml:space="preserve"> </w:t>
        </w:r>
        <w:r w:rsidR="0011230A" w:rsidRPr="00656845">
          <w:rPr>
            <w:rFonts w:eastAsia="Times New Roman"/>
          </w:rPr>
          <w:t>or</w:t>
        </w:r>
        <w:r w:rsidR="0011230A">
          <w:rPr>
            <w:rFonts w:eastAsia="Times New Roman"/>
          </w:rPr>
          <w:t xml:space="preserve"> </w:t>
        </w:r>
        <w:r w:rsidR="003327B9" w:rsidRPr="003327B9">
          <w:rPr>
            <w:rFonts w:eastAsia="Times New Roman"/>
          </w:rPr>
          <w:t xml:space="preserve">a new </w:t>
        </w:r>
        <w:r w:rsidRPr="003327B9">
          <w:rPr>
            <w:rFonts w:eastAsia="Times New Roman"/>
          </w:rPr>
          <w:t xml:space="preserve">PDU Session </w:t>
        </w:r>
        <w:r w:rsidR="003327B9" w:rsidRPr="003327B9">
          <w:rPr>
            <w:rFonts w:eastAsia="Times New Roman"/>
          </w:rPr>
          <w:t>establishment or both</w:t>
        </w:r>
      </w:ins>
      <w:r w:rsidR="0096651C">
        <w:rPr>
          <w:rFonts w:eastAsia="Times New Roman"/>
        </w:rPr>
        <w:t xml:space="preserve"> </w:t>
      </w:r>
      <w:ins w:id="50" w:author="作者">
        <w:r w:rsidR="0096651C">
          <w:rPr>
            <w:rFonts w:eastAsia="Times New Roman"/>
          </w:rPr>
          <w:t xml:space="preserve">in order to ensure that the related </w:t>
        </w:r>
        <w:r w:rsidR="0096651C" w:rsidRPr="003327B9">
          <w:rPr>
            <w:rFonts w:eastAsia="Times New Roman"/>
          </w:rPr>
          <w:t>slice SLA parameter</w:t>
        </w:r>
        <w:r w:rsidR="0096651C">
          <w:rPr>
            <w:rFonts w:eastAsia="Times New Roman"/>
          </w:rPr>
          <w:t>(</w:t>
        </w:r>
        <w:r w:rsidR="0096651C" w:rsidRPr="003327B9">
          <w:rPr>
            <w:rFonts w:eastAsia="Times New Roman"/>
          </w:rPr>
          <w:t>s</w:t>
        </w:r>
        <w:r w:rsidR="0096651C">
          <w:rPr>
            <w:rFonts w:eastAsia="Times New Roman"/>
          </w:rPr>
          <w:t>)</w:t>
        </w:r>
      </w:ins>
      <w:r w:rsidR="0096651C">
        <w:rPr>
          <w:rFonts w:eastAsia="Times New Roman"/>
        </w:rPr>
        <w:t xml:space="preserve"> </w:t>
      </w:r>
      <w:ins w:id="51" w:author="作者">
        <w:r w:rsidR="0096651C">
          <w:rPr>
            <w:rFonts w:eastAsia="Times New Roman"/>
          </w:rPr>
          <w:t>are enforced</w:t>
        </w:r>
        <w:r w:rsidRPr="003327B9">
          <w:rPr>
            <w:rFonts w:eastAsia="Times New Roman"/>
          </w:rPr>
          <w:t>.</w:t>
        </w:r>
        <w:r w:rsidR="00945703">
          <w:rPr>
            <w:rFonts w:eastAsia="Times New Roman"/>
          </w:rPr>
          <w:t xml:space="preserve"> The NSACF can give the responsibility for the decision about the admission to a PCF by allocating </w:t>
        </w:r>
        <w:del w:id="52" w:author="huawei" w:date="2021-03-03T10:30:00Z">
          <w:r w:rsidR="00945703" w:rsidDel="00D45B05">
            <w:rPr>
              <w:rFonts w:eastAsia="Times New Roman"/>
            </w:rPr>
            <w:delText xml:space="preserve">and managing a local admission control budget </w:delText>
          </w:r>
        </w:del>
      </w:ins>
      <w:ins w:id="53" w:author="huawei" w:date="2021-03-03T10:32:00Z">
        <w:r w:rsidR="00D45B05">
          <w:rPr>
            <w:rFonts w:eastAsia="Times New Roman"/>
          </w:rPr>
          <w:t xml:space="preserve">a threshold value for the admission </w:t>
        </w:r>
      </w:ins>
      <w:ins w:id="54" w:author="作者">
        <w:r w:rsidR="00945703">
          <w:rPr>
            <w:rFonts w:eastAsia="Times New Roman"/>
          </w:rPr>
          <w:t xml:space="preserve">for this PCF. </w:t>
        </w:r>
      </w:ins>
    </w:p>
    <w:p w14:paraId="07426C0B" w14:textId="28E9F177" w:rsidR="00D55157" w:rsidRPr="003327B9" w:rsidRDefault="00D55157" w:rsidP="0096651C">
      <w:pPr>
        <w:pStyle w:val="B1"/>
        <w:numPr>
          <w:ilvl w:val="0"/>
          <w:numId w:val="6"/>
        </w:numPr>
        <w:ind w:left="568" w:hanging="284"/>
        <w:rPr>
          <w:ins w:id="55" w:author="作者"/>
          <w:rFonts w:eastAsia="Times New Roman"/>
        </w:rPr>
      </w:pPr>
      <w:ins w:id="56" w:author="作者">
        <w:r w:rsidRPr="003327B9">
          <w:rPr>
            <w:rFonts w:eastAsia="Times New Roman"/>
          </w:rPr>
          <w:t xml:space="preserve">NSACF determines </w:t>
        </w:r>
        <w:r w:rsidR="0096651C">
          <w:rPr>
            <w:rFonts w:eastAsia="Times New Roman"/>
          </w:rPr>
          <w:t xml:space="preserve">whether and to which extent the number of </w:t>
        </w:r>
        <w:r w:rsidR="0096651C" w:rsidRPr="003327B9">
          <w:rPr>
            <w:rFonts w:eastAsia="Times New Roman"/>
          </w:rPr>
          <w:t xml:space="preserve">registered UEs, established PDU Sessions or both </w:t>
        </w:r>
        <w:r w:rsidR="0096651C">
          <w:rPr>
            <w:rFonts w:eastAsia="Times New Roman"/>
          </w:rPr>
          <w:t xml:space="preserve">can temporarily exceed the related </w:t>
        </w:r>
        <w:r w:rsidR="0096651C" w:rsidRPr="003327B9">
          <w:rPr>
            <w:rFonts w:eastAsia="Times New Roman"/>
          </w:rPr>
          <w:t>slice SLA parameter</w:t>
        </w:r>
        <w:r w:rsidR="0096651C">
          <w:rPr>
            <w:rFonts w:eastAsia="Times New Roman"/>
          </w:rPr>
          <w:t>(</w:t>
        </w:r>
        <w:r w:rsidR="0096651C" w:rsidRPr="003327B9">
          <w:rPr>
            <w:rFonts w:eastAsia="Times New Roman"/>
          </w:rPr>
          <w:t>s</w:t>
        </w:r>
        <w:r w:rsidR="0096651C">
          <w:rPr>
            <w:rFonts w:eastAsia="Times New Roman"/>
          </w:rPr>
          <w:t>)</w:t>
        </w:r>
        <w:r w:rsidR="0096651C" w:rsidRPr="003327B9">
          <w:rPr>
            <w:rFonts w:eastAsia="Times New Roman"/>
          </w:rPr>
          <w:t xml:space="preserve"> for the maximum number</w:t>
        </w:r>
        <w:r w:rsidRPr="003327B9">
          <w:rPr>
            <w:rFonts w:eastAsia="Times New Roman"/>
          </w:rPr>
          <w:t>.</w:t>
        </w:r>
      </w:ins>
    </w:p>
    <w:p w14:paraId="4709519E" w14:textId="634999F6" w:rsidR="00430597" w:rsidRDefault="00430597" w:rsidP="00430597">
      <w:pPr>
        <w:pStyle w:val="Heading4"/>
        <w:rPr>
          <w:ins w:id="57" w:author="作者"/>
          <w:lang w:val="en-US"/>
        </w:rPr>
      </w:pPr>
      <w:ins w:id="58" w:author="作者">
        <w:r>
          <w:t>5.15.X</w:t>
        </w:r>
        <w:r w:rsidRPr="009E0DE1">
          <w:t>.</w:t>
        </w:r>
        <w:r w:rsidR="00AD49B3">
          <w:t>3</w:t>
        </w:r>
        <w:r w:rsidRPr="009E0DE1">
          <w:tab/>
        </w:r>
        <w:r w:rsidR="00854458" w:rsidRPr="00854458">
          <w:t xml:space="preserve">Max number of UEs per </w:t>
        </w:r>
        <w:r w:rsidR="006810BD">
          <w:t>N</w:t>
        </w:r>
        <w:r>
          <w:t>etwork Slice</w:t>
        </w:r>
      </w:ins>
      <w:r>
        <w:t xml:space="preserve"> </w:t>
      </w:r>
      <w:ins w:id="59" w:author="作者">
        <w:r w:rsidRPr="008843CF">
          <w:rPr>
            <w:lang w:val="en-US"/>
          </w:rPr>
          <w:t>A</w:t>
        </w:r>
        <w:r w:rsidR="00816F28">
          <w:rPr>
            <w:lang w:val="en-US"/>
          </w:rPr>
          <w:t>dmission</w:t>
        </w:r>
        <w:r w:rsidRPr="008843CF">
          <w:rPr>
            <w:lang w:val="en-US"/>
          </w:rPr>
          <w:t xml:space="preserve"> Control</w:t>
        </w:r>
      </w:ins>
    </w:p>
    <w:p w14:paraId="4B8D00D3" w14:textId="10DB1FC8" w:rsidR="00D55157" w:rsidRDefault="000B0D99" w:rsidP="00685F14">
      <w:pPr>
        <w:rPr>
          <w:ins w:id="60" w:author="作者"/>
        </w:rPr>
      </w:pPr>
      <w:ins w:id="61" w:author="作者">
        <w:r>
          <w:t>S</w:t>
        </w:r>
        <w:r w:rsidR="002638A7">
          <w:t xml:space="preserve">erving PLMN shall perform </w:t>
        </w:r>
        <w:r w:rsidR="00685F14">
          <w:t xml:space="preserve">Network Slice </w:t>
        </w:r>
        <w:r w:rsidR="00685F14">
          <w:rPr>
            <w:lang w:val="en-US"/>
          </w:rPr>
          <w:t>Admission</w:t>
        </w:r>
        <w:r w:rsidR="00685F14" w:rsidRPr="008843CF">
          <w:rPr>
            <w:lang w:val="en-US"/>
          </w:rPr>
          <w:t xml:space="preserve"> Control</w:t>
        </w:r>
        <w:r w:rsidR="00685F14" w:rsidRPr="009E0DE1">
          <w:t xml:space="preserve"> </w:t>
        </w:r>
        <w:r w:rsidR="00685F14">
          <w:t xml:space="preserve">in </w:t>
        </w:r>
        <w:r w:rsidR="00854458">
          <w:t xml:space="preserve">any procedure that </w:t>
        </w:r>
        <w:r w:rsidR="006810BD">
          <w:t>can</w:t>
        </w:r>
        <w:r w:rsidR="00854458">
          <w:t xml:space="preserve"> change the </w:t>
        </w:r>
        <w:r w:rsidR="006810BD">
          <w:t>m</w:t>
        </w:r>
        <w:r w:rsidR="00854458">
          <w:t>aximum number of UE</w:t>
        </w:r>
        <w:r w:rsidR="006810BD">
          <w:t>s</w:t>
        </w:r>
        <w:r w:rsidR="00854458">
          <w:t xml:space="preserve"> registered to the S-NSSAI </w:t>
        </w:r>
        <w:r w:rsidR="00854458" w:rsidRPr="00DE2299">
          <w:t xml:space="preserve">subjected to the </w:t>
        </w:r>
        <w:r w:rsidR="00854458">
          <w:t>Network Slice Admission C</w:t>
        </w:r>
        <w:r w:rsidR="00854458" w:rsidRPr="00DE2299">
          <w:t>ontrol</w:t>
        </w:r>
        <w:r w:rsidR="00854458">
          <w:t xml:space="preserve">, e.g. </w:t>
        </w:r>
        <w:r w:rsidR="00685F14">
          <w:t>UE registration, deregistration and registration update</w:t>
        </w:r>
        <w:r w:rsidR="004258F5">
          <w:t xml:space="preserve"> for the S-NSSAIs</w:t>
        </w:r>
        <w:r w:rsidR="004258F5" w:rsidRPr="00DE2299">
          <w:t>.</w:t>
        </w:r>
      </w:ins>
    </w:p>
    <w:p w14:paraId="7B65841A" w14:textId="6681AABC" w:rsidR="00372343" w:rsidRDefault="00372343" w:rsidP="00685F14">
      <w:ins w:id="62" w:author="作者">
        <w:r>
          <w:rPr>
            <w:lang w:eastAsia="zh-CN"/>
          </w:rPr>
          <w:t xml:space="preserve">The NSACF </w:t>
        </w:r>
        <w:del w:id="63" w:author="huawei" w:date="2021-03-03T10:33:00Z">
          <w:r w:rsidDel="00D45B05">
            <w:rPr>
              <w:lang w:eastAsia="zh-CN"/>
            </w:rPr>
            <w:delText xml:space="preserve">assigns a local budget </w:delText>
          </w:r>
        </w:del>
      </w:ins>
      <w:ins w:id="64" w:author="huawei" w:date="2021-03-03T10:33:00Z">
        <w:r w:rsidR="00D45B05">
          <w:rPr>
            <w:lang w:eastAsia="zh-CN"/>
          </w:rPr>
          <w:t xml:space="preserve">sets a threshold value </w:t>
        </w:r>
      </w:ins>
      <w:ins w:id="65" w:author="huawei" w:date="2021-03-03T10:35:00Z">
        <w:r w:rsidR="00D45B05">
          <w:rPr>
            <w:lang w:eastAsia="zh-CN"/>
          </w:rPr>
          <w:t xml:space="preserve">for the number of allowed UEs </w:t>
        </w:r>
      </w:ins>
      <w:ins w:id="66" w:author="作者">
        <w:r>
          <w:rPr>
            <w:lang w:eastAsia="zh-CN"/>
          </w:rPr>
          <w:t>of the S-NSSAI</w:t>
        </w:r>
      </w:ins>
      <w:ins w:id="67" w:author="huawei" w:date="2021-03-03T10:36:00Z">
        <w:r w:rsidR="00D45B05">
          <w:rPr>
            <w:lang w:eastAsia="zh-CN"/>
          </w:rPr>
          <w:t>(</w:t>
        </w:r>
      </w:ins>
      <w:ins w:id="68" w:author="作者">
        <w:r>
          <w:rPr>
            <w:lang w:eastAsia="zh-CN"/>
          </w:rPr>
          <w:t>s</w:t>
        </w:r>
      </w:ins>
      <w:ins w:id="69" w:author="huawei" w:date="2021-03-03T10:36:00Z">
        <w:r w:rsidR="00D45B05">
          <w:rPr>
            <w:lang w:eastAsia="zh-CN"/>
          </w:rPr>
          <w:t>)</w:t>
        </w:r>
      </w:ins>
      <w:ins w:id="70" w:author="作者">
        <w:r>
          <w:rPr>
            <w:lang w:eastAsia="zh-CN"/>
          </w:rPr>
          <w:t xml:space="preserve"> for the PCF to </w:t>
        </w:r>
        <w:del w:id="71" w:author="huawei" w:date="2021-03-03T10:36:00Z">
          <w:r w:rsidDel="00D45B05">
            <w:rPr>
              <w:lang w:eastAsia="zh-CN"/>
            </w:rPr>
            <w:delText>enforce</w:delText>
          </w:r>
        </w:del>
      </w:ins>
      <w:ins w:id="72" w:author="huawei" w:date="2021-03-03T10:36:00Z">
        <w:r w:rsidR="00D45B05">
          <w:rPr>
            <w:lang w:eastAsia="zh-CN"/>
          </w:rPr>
          <w:t>count the admission control</w:t>
        </w:r>
      </w:ins>
      <w:ins w:id="73" w:author="huawei" w:date="2021-03-03T10:37:00Z">
        <w:r w:rsidR="00D45B05">
          <w:rPr>
            <w:lang w:eastAsia="zh-CN"/>
          </w:rPr>
          <w:t xml:space="preserve"> purpose</w:t>
        </w:r>
      </w:ins>
      <w:ins w:id="74" w:author="作者">
        <w:r>
          <w:rPr>
            <w:lang w:eastAsia="zh-CN"/>
          </w:rPr>
          <w:t xml:space="preserve">, i.e. to accept new UEs as long as </w:t>
        </w:r>
        <w:r w:rsidR="0065672B">
          <w:rPr>
            <w:lang w:eastAsia="zh-CN"/>
          </w:rPr>
          <w:t>the</w:t>
        </w:r>
        <w:r>
          <w:rPr>
            <w:lang w:eastAsia="zh-CN"/>
          </w:rPr>
          <w:t xml:space="preserve"> </w:t>
        </w:r>
        <w:del w:id="75" w:author="huawei" w:date="2021-03-03T10:37:00Z">
          <w:r w:rsidDel="00D45B05">
            <w:rPr>
              <w:lang w:eastAsia="zh-CN"/>
            </w:rPr>
            <w:delText>local budget</w:delText>
          </w:r>
        </w:del>
      </w:ins>
      <w:ins w:id="76" w:author="huawei" w:date="2021-03-03T10:37:00Z">
        <w:r w:rsidR="00D45B05">
          <w:rPr>
            <w:lang w:eastAsia="zh-CN"/>
          </w:rPr>
          <w:t xml:space="preserve"> threshold of the number of allowed UEs</w:t>
        </w:r>
      </w:ins>
      <w:ins w:id="77" w:author="作者">
        <w:r>
          <w:rPr>
            <w:lang w:eastAsia="zh-CN"/>
          </w:rPr>
          <w:t xml:space="preserve"> </w:t>
        </w:r>
        <w:r w:rsidR="0065672B">
          <w:rPr>
            <w:lang w:eastAsia="zh-CN"/>
          </w:rPr>
          <w:t>of each of the S-NSSAIs</w:t>
        </w:r>
        <w:del w:id="78" w:author="huawei" w:date="2021-03-03T10:57:00Z">
          <w:r w:rsidR="0065672B" w:rsidDel="00683726">
            <w:rPr>
              <w:lang w:eastAsia="zh-CN"/>
            </w:rPr>
            <w:delText xml:space="preserve"> </w:delText>
          </w:r>
          <w:r w:rsidDel="00683726">
            <w:rPr>
              <w:lang w:eastAsia="zh-CN"/>
            </w:rPr>
            <w:delText>is remaining</w:delText>
          </w:r>
        </w:del>
      </w:ins>
      <w:ins w:id="79" w:author="huawei" w:date="2021-03-03T10:58:00Z">
        <w:r w:rsidR="00683726">
          <w:rPr>
            <w:lang w:eastAsia="zh-CN"/>
          </w:rPr>
          <w:t xml:space="preserve"> has not reached</w:t>
        </w:r>
      </w:ins>
      <w:ins w:id="80" w:author="作者">
        <w:r>
          <w:rPr>
            <w:lang w:eastAsia="zh-CN"/>
          </w:rPr>
          <w:t>.</w:t>
        </w:r>
      </w:ins>
    </w:p>
    <w:p w14:paraId="0089D767" w14:textId="521E2000" w:rsidR="00C91277" w:rsidRPr="009A0DF5" w:rsidRDefault="000B3A44" w:rsidP="00375AA6">
      <w:pPr>
        <w:rPr>
          <w:ins w:id="81" w:author="作者"/>
        </w:rPr>
      </w:pPr>
      <w:ins w:id="82" w:author="作者">
        <w:r w:rsidRPr="009E0DE1">
          <w:t xml:space="preserve">When a UE registers </w:t>
        </w:r>
        <w:r>
          <w:t>to a set of S-NSSAI(s)</w:t>
        </w:r>
        <w:r w:rsidR="00DE2299" w:rsidRPr="00DE2299">
          <w:t xml:space="preserve">, the </w:t>
        </w:r>
        <w:r w:rsidR="00C91277" w:rsidRPr="00DE2299">
          <w:t xml:space="preserve">PCF checks the </w:t>
        </w:r>
        <w:del w:id="83" w:author="huawei" w:date="2021-03-03T10:43:00Z">
          <w:r w:rsidR="00C91277" w:rsidDel="00A14006">
            <w:delText>local budget(s)</w:delText>
          </w:r>
          <w:r w:rsidR="00C91277" w:rsidRPr="00DE2299" w:rsidDel="00A14006">
            <w:delText xml:space="preserve"> </w:delText>
          </w:r>
        </w:del>
      </w:ins>
      <w:ins w:id="84" w:author="huawei" w:date="2021-03-03T10:43:00Z">
        <w:r w:rsidR="00A14006">
          <w:t xml:space="preserve">threshold(s) of the number of allowed UEs </w:t>
        </w:r>
      </w:ins>
      <w:ins w:id="85" w:author="作者">
        <w:r w:rsidR="00C91277" w:rsidRPr="00DE2299">
          <w:t>of the S-NSSAI(s)</w:t>
        </w:r>
        <w:r w:rsidR="006810BD">
          <w:t xml:space="preserve"> present</w:t>
        </w:r>
        <w:r w:rsidR="00DA7DAD" w:rsidRPr="002E11F4">
          <w:t>ed</w:t>
        </w:r>
        <w:r w:rsidR="006810BD">
          <w:t xml:space="preserve"> in the Allowed NSSAI</w:t>
        </w:r>
        <w:r w:rsidR="00F60289">
          <w:t xml:space="preserve"> (</w:t>
        </w:r>
        <w:r w:rsidR="00F60289" w:rsidRPr="00F8260D">
          <w:t>via the AMF request for the AM policy association establishment</w:t>
        </w:r>
        <w:r w:rsidR="00F60289">
          <w:t>)</w:t>
        </w:r>
        <w:r w:rsidR="00C91277" w:rsidRPr="00DE2299">
          <w:t>, determines the acceptance or rejection of the S-NSSAI</w:t>
        </w:r>
        <w:r w:rsidR="00C91277">
          <w:t>(</w:t>
        </w:r>
        <w:r w:rsidR="00C91277" w:rsidRPr="00DE2299">
          <w:t>s</w:t>
        </w:r>
        <w:r w:rsidR="00C91277">
          <w:t>)</w:t>
        </w:r>
        <w:r w:rsidR="00C91277" w:rsidRPr="00DE2299">
          <w:t>, and sends a response to the AMF</w:t>
        </w:r>
        <w:r w:rsidR="00C91277">
          <w:t xml:space="preserve">. </w:t>
        </w:r>
        <w:r w:rsidR="009A0DF5" w:rsidRPr="00781B49">
          <w:rPr>
            <w:lang w:val="en-US"/>
          </w:rPr>
          <w:t xml:space="preserve">When the </w:t>
        </w:r>
        <w:del w:id="86" w:author="huawei" w:date="2021-03-03T10:44:00Z">
          <w:r w:rsidR="009A0DF5" w:rsidRPr="00781B49" w:rsidDel="00A14006">
            <w:rPr>
              <w:lang w:val="en-US"/>
            </w:rPr>
            <w:delText>local budget</w:delText>
          </w:r>
        </w:del>
      </w:ins>
      <w:ins w:id="87" w:author="huawei" w:date="2021-03-03T10:44:00Z">
        <w:r w:rsidR="00A14006">
          <w:rPr>
            <w:lang w:val="en-US"/>
          </w:rPr>
          <w:t>threshold</w:t>
        </w:r>
      </w:ins>
      <w:ins w:id="88" w:author="作者">
        <w:r w:rsidR="009A0DF5" w:rsidRPr="00781B49">
          <w:rPr>
            <w:lang w:val="en-US"/>
          </w:rPr>
          <w:t xml:space="preserve"> is </w:t>
        </w:r>
        <w:del w:id="89" w:author="huawei" w:date="2021-03-03T10:44:00Z">
          <w:r w:rsidR="009A0DF5" w:rsidRPr="00781B49" w:rsidDel="00A14006">
            <w:rPr>
              <w:lang w:val="en-US"/>
            </w:rPr>
            <w:delText xml:space="preserve">completely used </w:delText>
          </w:r>
        </w:del>
      </w:ins>
      <w:ins w:id="90" w:author="huawei" w:date="2021-03-03T10:44:00Z">
        <w:r w:rsidR="00A14006">
          <w:rPr>
            <w:lang w:val="en-US"/>
          </w:rPr>
          <w:t xml:space="preserve">reached </w:t>
        </w:r>
      </w:ins>
      <w:ins w:id="91" w:author="作者">
        <w:r w:rsidR="009A0DF5" w:rsidRPr="00781B49">
          <w:rPr>
            <w:lang w:val="en-US"/>
          </w:rPr>
          <w:t xml:space="preserve">(or when the PCF does not have a </w:t>
        </w:r>
        <w:del w:id="92" w:author="huawei" w:date="2021-03-03T10:45:00Z">
          <w:r w:rsidR="009A0DF5" w:rsidRPr="00781B49" w:rsidDel="00A14006">
            <w:rPr>
              <w:lang w:val="en-US"/>
            </w:rPr>
            <w:delText>local budget</w:delText>
          </w:r>
        </w:del>
      </w:ins>
      <w:ins w:id="93" w:author="huawei" w:date="2021-03-03T10:45:00Z">
        <w:r w:rsidR="00A14006">
          <w:rPr>
            <w:lang w:val="en-US"/>
          </w:rPr>
          <w:t>threshold value</w:t>
        </w:r>
      </w:ins>
      <w:ins w:id="94" w:author="作者">
        <w:r w:rsidR="009A0DF5" w:rsidRPr="00781B49">
          <w:rPr>
            <w:lang w:val="en-US"/>
          </w:rPr>
          <w:t xml:space="preserve"> initially), the PCF interacts with the NSACF and the NSACF makes the final decision for this UE and </w:t>
        </w:r>
        <w:r w:rsidR="009A0DF5">
          <w:rPr>
            <w:lang w:val="en-US"/>
          </w:rPr>
          <w:t>may</w:t>
        </w:r>
        <w:r w:rsidR="009A0DF5" w:rsidRPr="00781B49">
          <w:rPr>
            <w:lang w:val="en-US"/>
          </w:rPr>
          <w:t xml:space="preserve"> </w:t>
        </w:r>
        <w:del w:id="95" w:author="huawei" w:date="2021-03-03T10:45:00Z">
          <w:r w:rsidR="009A0DF5" w:rsidRPr="00781B49" w:rsidDel="00A14006">
            <w:rPr>
              <w:lang w:val="en-US"/>
            </w:rPr>
            <w:delText>re-allocate</w:delText>
          </w:r>
        </w:del>
      </w:ins>
      <w:ins w:id="96" w:author="huawei" w:date="2021-03-03T10:45:00Z">
        <w:r w:rsidR="00A14006">
          <w:rPr>
            <w:lang w:val="en-US"/>
          </w:rPr>
          <w:t>set</w:t>
        </w:r>
      </w:ins>
      <w:ins w:id="97" w:author="作者">
        <w:r w:rsidR="009A0DF5" w:rsidRPr="00781B49">
          <w:rPr>
            <w:lang w:val="en-US"/>
          </w:rPr>
          <w:t xml:space="preserve"> a</w:t>
        </w:r>
      </w:ins>
      <w:ins w:id="98" w:author="huawei" w:date="2021-03-03T10:46:00Z">
        <w:r w:rsidR="00A14006">
          <w:rPr>
            <w:lang w:val="en-US"/>
          </w:rPr>
          <w:t xml:space="preserve"> new threshold</w:t>
        </w:r>
      </w:ins>
      <w:ins w:id="99" w:author="作者">
        <w:del w:id="100" w:author="huawei" w:date="2021-03-03T10:46:00Z">
          <w:r w:rsidR="009A0DF5" w:rsidRPr="00781B49" w:rsidDel="00A14006">
            <w:rPr>
              <w:lang w:val="en-US"/>
            </w:rPr>
            <w:delText xml:space="preserve">n </w:delText>
          </w:r>
          <w:r w:rsidR="009A0DF5" w:rsidDel="00A14006">
            <w:rPr>
              <w:lang w:val="en-US"/>
            </w:rPr>
            <w:delText>additional</w:delText>
          </w:r>
          <w:r w:rsidR="009A0DF5" w:rsidRPr="00781B49" w:rsidDel="00A14006">
            <w:rPr>
              <w:lang w:val="en-US"/>
            </w:rPr>
            <w:delText xml:space="preserve"> budget</w:delText>
          </w:r>
        </w:del>
        <w:r w:rsidR="009A0DF5" w:rsidRPr="00781B49">
          <w:rPr>
            <w:lang w:val="en-US"/>
          </w:rPr>
          <w:t xml:space="preserve"> to the PCF.</w:t>
        </w:r>
        <w:r w:rsidR="00B3040B">
          <w:rPr>
            <w:lang w:val="en-US"/>
          </w:rPr>
          <w:t xml:space="preserve"> </w:t>
        </w:r>
        <w:r w:rsidR="00375AA6">
          <w:rPr>
            <w:lang w:val="en-US"/>
          </w:rPr>
          <w:t xml:space="preserve">In addition, </w:t>
        </w:r>
        <w:r w:rsidR="005A2BB1">
          <w:rPr>
            <w:lang w:val="en-US"/>
          </w:rPr>
          <w:t xml:space="preserve">the NSACF may subscribe to the PCF for the notification </w:t>
        </w:r>
        <w:r w:rsidR="00375AA6">
          <w:rPr>
            <w:lang w:val="en-US"/>
          </w:rPr>
          <w:t xml:space="preserve">of the </w:t>
        </w:r>
        <w:del w:id="101" w:author="huawei" w:date="2021-03-03T10:46:00Z">
          <w:r w:rsidR="00375AA6" w:rsidDel="00A14006">
            <w:rPr>
              <w:lang w:val="en-US"/>
            </w:rPr>
            <w:delText xml:space="preserve">local </w:delText>
          </w:r>
          <w:r w:rsidR="0020140A" w:rsidDel="00A14006">
            <w:rPr>
              <w:lang w:val="en-US"/>
            </w:rPr>
            <w:delText>budget</w:delText>
          </w:r>
        </w:del>
      </w:ins>
      <w:ins w:id="102" w:author="huawei" w:date="2021-03-03T10:46:00Z">
        <w:r w:rsidR="00A14006">
          <w:rPr>
            <w:lang w:val="en-US"/>
          </w:rPr>
          <w:t>threshold crossed</w:t>
        </w:r>
      </w:ins>
      <w:ins w:id="103" w:author="作者">
        <w:r w:rsidR="00375AA6">
          <w:rPr>
            <w:lang w:val="en-US"/>
          </w:rPr>
          <w:t xml:space="preserve"> reporting</w:t>
        </w:r>
        <w:r w:rsidR="005A2BB1">
          <w:rPr>
            <w:lang w:val="en-US"/>
          </w:rPr>
          <w:t xml:space="preserve">. </w:t>
        </w:r>
      </w:ins>
    </w:p>
    <w:p w14:paraId="43194AEE" w14:textId="1D7FAACD" w:rsidR="00781B49" w:rsidRDefault="00E60416" w:rsidP="00781B49">
      <w:pPr>
        <w:rPr>
          <w:ins w:id="104" w:author="作者"/>
          <w:lang w:val="en-US"/>
        </w:rPr>
      </w:pPr>
      <w:ins w:id="105" w:author="作者">
        <w:r>
          <w:rPr>
            <w:lang w:val="en-US"/>
          </w:rPr>
          <w:t xml:space="preserve">When </w:t>
        </w:r>
        <w:r w:rsidR="00CE1EB2">
          <w:rPr>
            <w:lang w:val="en-US"/>
          </w:rPr>
          <w:t xml:space="preserve">the </w:t>
        </w:r>
        <w:r w:rsidR="00F22FEB">
          <w:rPr>
            <w:lang w:val="en-US"/>
          </w:rPr>
          <w:t xml:space="preserve">UE or </w:t>
        </w:r>
        <w:r w:rsidR="007D6B55">
          <w:rPr>
            <w:lang w:val="en-US"/>
          </w:rPr>
          <w:t>Network</w:t>
        </w:r>
        <w:r w:rsidR="00CE1EB2">
          <w:rPr>
            <w:lang w:val="en-US"/>
          </w:rPr>
          <w:t xml:space="preserve"> triggers </w:t>
        </w:r>
        <w:proofErr w:type="gramStart"/>
        <w:r>
          <w:rPr>
            <w:lang w:val="en-US"/>
          </w:rPr>
          <w:t>a</w:t>
        </w:r>
        <w:r w:rsidR="00781B49" w:rsidRPr="00781B49">
          <w:rPr>
            <w:lang w:val="en-US"/>
          </w:rPr>
          <w:t xml:space="preserve"> deregistration</w:t>
        </w:r>
        <w:proofErr w:type="gramEnd"/>
        <w:r w:rsidR="00D1692E">
          <w:rPr>
            <w:lang w:val="en-US"/>
          </w:rPr>
          <w:t xml:space="preserve">, </w:t>
        </w:r>
        <w:r w:rsidR="00D1692E" w:rsidRPr="00F8260D">
          <w:rPr>
            <w:lang w:val="en-US"/>
          </w:rPr>
          <w:t>or PCF reallocation</w:t>
        </w:r>
        <w:r w:rsidR="00781B49" w:rsidRPr="00F8260D">
          <w:rPr>
            <w:lang w:val="en-US"/>
          </w:rPr>
          <w:t>,</w:t>
        </w:r>
        <w:r w:rsidR="00781B49" w:rsidRPr="00781B49">
          <w:rPr>
            <w:lang w:val="en-US"/>
          </w:rPr>
          <w:t xml:space="preserve"> the </w:t>
        </w:r>
        <w:r w:rsidR="000533DE">
          <w:rPr>
            <w:rFonts w:eastAsia="SimSun"/>
            <w:lang w:val="en-US" w:eastAsia="zh-CN"/>
          </w:rPr>
          <w:t>PCF updates</w:t>
        </w:r>
        <w:r w:rsidR="00D5045A">
          <w:rPr>
            <w:rFonts w:eastAsia="SimSun"/>
            <w:lang w:val="en-US" w:eastAsia="zh-CN"/>
          </w:rPr>
          <w:t xml:space="preserve"> </w:t>
        </w:r>
        <w:r w:rsidR="000533DE">
          <w:t>the</w:t>
        </w:r>
        <w:r w:rsidR="00F02E6F" w:rsidRPr="00F02E6F">
          <w:t xml:space="preserve"> </w:t>
        </w:r>
        <w:r w:rsidR="00F02E6F">
          <w:t>corresponding</w:t>
        </w:r>
        <w:r w:rsidR="000533DE">
          <w:t xml:space="preserve"> </w:t>
        </w:r>
        <w:del w:id="106" w:author="huawei" w:date="2021-03-03T10:39:00Z">
          <w:r w:rsidR="000533DE" w:rsidDel="00CE51D0">
            <w:delText xml:space="preserve">local budget </w:delText>
          </w:r>
        </w:del>
      </w:ins>
      <w:ins w:id="107" w:author="huawei" w:date="2021-03-03T10:39:00Z">
        <w:r w:rsidR="00CE51D0">
          <w:t xml:space="preserve">counter of the threshold value </w:t>
        </w:r>
      </w:ins>
      <w:ins w:id="108" w:author="作者">
        <w:r w:rsidR="000533DE">
          <w:t xml:space="preserve">of the </w:t>
        </w:r>
        <w:r w:rsidR="006810BD">
          <w:t xml:space="preserve">number of </w:t>
        </w:r>
      </w:ins>
      <w:ins w:id="109" w:author="huawei" w:date="2021-03-03T10:41:00Z">
        <w:r w:rsidR="00A14006">
          <w:rPr>
            <w:lang w:eastAsia="zh-CN"/>
          </w:rPr>
          <w:t>allowed UEs</w:t>
        </w:r>
      </w:ins>
      <w:ins w:id="110" w:author="作者">
        <w:del w:id="111" w:author="huawei" w:date="2021-03-03T10:41:00Z">
          <w:r w:rsidR="00DA7DAD" w:rsidRPr="00B87C38" w:rsidDel="00A14006">
            <w:delText>admission</w:delText>
          </w:r>
          <w:r w:rsidR="00DA7DAD" w:rsidDel="00A14006">
            <w:delText xml:space="preserve"> </w:delText>
          </w:r>
          <w:r w:rsidR="006810BD" w:rsidDel="00A14006">
            <w:delText>registrations</w:delText>
          </w:r>
        </w:del>
        <w:r w:rsidR="008D2AB6">
          <w:t xml:space="preserve"> </w:t>
        </w:r>
        <w:r w:rsidR="008D2AB6">
          <w:rPr>
            <w:rFonts w:eastAsia="SimSun"/>
            <w:lang w:val="en-US" w:eastAsia="zh-CN"/>
          </w:rPr>
          <w:t>(i.e., increase by one)</w:t>
        </w:r>
        <w:r w:rsidR="006810BD">
          <w:t xml:space="preserve"> </w:t>
        </w:r>
        <w:r w:rsidR="002E11F4">
          <w:t xml:space="preserve">based on the </w:t>
        </w:r>
        <w:r w:rsidR="00F02E6F">
          <w:t xml:space="preserve">stored Allowed </w:t>
        </w:r>
        <w:r w:rsidR="000533DE">
          <w:t>S-NSSAI</w:t>
        </w:r>
        <w:r w:rsidR="000B0D99">
          <w:t>(s)</w:t>
        </w:r>
        <w:r w:rsidR="002E11F4">
          <w:t xml:space="preserve"> information</w:t>
        </w:r>
        <w:r w:rsidR="000533DE">
          <w:t xml:space="preserve"> after a successful </w:t>
        </w:r>
        <w:r w:rsidR="00F60289" w:rsidRPr="00F8260D">
          <w:t>AM policy association termination</w:t>
        </w:r>
        <w:r w:rsidR="000533DE" w:rsidRPr="004646BC">
          <w:t>.</w:t>
        </w:r>
      </w:ins>
    </w:p>
    <w:p w14:paraId="3C5C755D" w14:textId="57A97A1C" w:rsidR="000B3A44" w:rsidRPr="00EE6BFE" w:rsidDel="00076EB3" w:rsidRDefault="007D6B55" w:rsidP="00076EB3">
      <w:pPr>
        <w:rPr>
          <w:ins w:id="112" w:author="作者"/>
          <w:del w:id="113" w:author="作者"/>
        </w:rPr>
      </w:pPr>
      <w:ins w:id="114" w:author="作者">
        <w:r>
          <w:rPr>
            <w:lang w:val="en-US"/>
          </w:rPr>
          <w:t xml:space="preserve">When the </w:t>
        </w:r>
        <w:r w:rsidR="007A6469" w:rsidRPr="00D03A1D">
          <w:rPr>
            <w:lang w:val="en-US"/>
          </w:rPr>
          <w:t>Network</w:t>
        </w:r>
        <w:r>
          <w:rPr>
            <w:lang w:val="en-US"/>
          </w:rPr>
          <w:t xml:space="preserve"> triggers a modification</w:t>
        </w:r>
        <w:r w:rsidRPr="00781B49">
          <w:rPr>
            <w:lang w:val="en-US"/>
          </w:rPr>
          <w:t xml:space="preserve"> of </w:t>
        </w:r>
        <w:r>
          <w:rPr>
            <w:lang w:val="en-US"/>
          </w:rPr>
          <w:t xml:space="preserve">the allowed </w:t>
        </w:r>
        <w:r w:rsidRPr="00781B49">
          <w:rPr>
            <w:lang w:val="en-US"/>
          </w:rPr>
          <w:t>S-NSSAI</w:t>
        </w:r>
        <w:r>
          <w:rPr>
            <w:lang w:val="en-US"/>
          </w:rPr>
          <w:t>(s)</w:t>
        </w:r>
        <w:r w:rsidRPr="00781B49">
          <w:rPr>
            <w:lang w:val="en-US"/>
          </w:rPr>
          <w:t xml:space="preserve">, </w:t>
        </w:r>
        <w:r w:rsidRPr="007D6B55">
          <w:t>e.g.</w:t>
        </w:r>
        <w:r>
          <w:t>,</w:t>
        </w:r>
        <w:r w:rsidRPr="007D6B55">
          <w:t xml:space="preserve"> adding/removing one S-NSSAI to the Allowed NSSAI or Network Slice authenticat</w:t>
        </w:r>
        <w:r>
          <w:t>ion and authorization procedure</w:t>
        </w:r>
        <w:r w:rsidRPr="007D6B55">
          <w:t xml:space="preserve">, the </w:t>
        </w:r>
        <w:r w:rsidRPr="00EE6BFE">
          <w:t xml:space="preserve">PCF updates the </w:t>
        </w:r>
        <w:r w:rsidR="006810BD">
          <w:t xml:space="preserve">corresponding </w:t>
        </w:r>
        <w:del w:id="115" w:author="huawei" w:date="2021-03-03T10:47:00Z">
          <w:r w:rsidRPr="00EE6BFE" w:rsidDel="007B4A47">
            <w:delText xml:space="preserve">local budgets </w:delText>
          </w:r>
        </w:del>
      </w:ins>
      <w:ins w:id="116" w:author="huawei" w:date="2021-03-03T10:47:00Z">
        <w:r w:rsidR="007B4A47">
          <w:t>counter</w:t>
        </w:r>
      </w:ins>
      <w:ins w:id="117" w:author="huawei" w:date="2021-03-03T10:54:00Z">
        <w:r w:rsidR="00683726">
          <w:t>(s)</w:t>
        </w:r>
      </w:ins>
      <w:ins w:id="118" w:author="huawei" w:date="2021-03-03T10:47:00Z">
        <w:r w:rsidR="007B4A47">
          <w:t xml:space="preserve"> of the threshold value</w:t>
        </w:r>
      </w:ins>
      <w:ins w:id="119" w:author="huawei" w:date="2021-03-03T10:54:00Z">
        <w:r w:rsidR="00683726">
          <w:t>(s)</w:t>
        </w:r>
      </w:ins>
      <w:ins w:id="120" w:author="huawei" w:date="2021-03-03T10:47:00Z">
        <w:r w:rsidR="007B4A47">
          <w:t xml:space="preserve"> </w:t>
        </w:r>
      </w:ins>
      <w:ins w:id="121" w:author="作者">
        <w:r w:rsidRPr="00EE6BFE">
          <w:t>of the S-NSSAIs</w:t>
        </w:r>
        <w:r w:rsidR="00F02E6F" w:rsidRPr="0011230A">
          <w:t>, which are</w:t>
        </w:r>
        <w:r w:rsidR="00F60289" w:rsidRPr="0011230A">
          <w:t xml:space="preserve"> </w:t>
        </w:r>
        <w:r w:rsidR="00F02E6F" w:rsidRPr="0011230A">
          <w:t>presented in</w:t>
        </w:r>
        <w:r w:rsidR="00F60289" w:rsidRPr="000616AE">
          <w:t xml:space="preserve"> AM policy association modification request</w:t>
        </w:r>
        <w:r w:rsidR="006810BD">
          <w:t>.</w:t>
        </w:r>
      </w:ins>
    </w:p>
    <w:p w14:paraId="69F1D6C0" w14:textId="7EC7E72E" w:rsidR="00685F14" w:rsidRDefault="00685F14" w:rsidP="00685F14">
      <w:pPr>
        <w:pStyle w:val="Heading4"/>
        <w:rPr>
          <w:ins w:id="122" w:author="作者"/>
          <w:lang w:val="en-US"/>
        </w:rPr>
      </w:pPr>
      <w:ins w:id="123" w:author="作者">
        <w:r>
          <w:t>5.15.X</w:t>
        </w:r>
        <w:r w:rsidRPr="009E0DE1">
          <w:t>.</w:t>
        </w:r>
        <w:r w:rsidR="004F2A20">
          <w:t>4</w:t>
        </w:r>
        <w:r w:rsidRPr="009E0DE1">
          <w:tab/>
        </w:r>
        <w:r>
          <w:t xml:space="preserve">Network Slice </w:t>
        </w:r>
        <w:r w:rsidRPr="008843CF">
          <w:rPr>
            <w:lang w:val="en-US"/>
          </w:rPr>
          <w:t>A</w:t>
        </w:r>
        <w:r>
          <w:rPr>
            <w:lang w:val="en-US"/>
          </w:rPr>
          <w:t>dmission</w:t>
        </w:r>
        <w:r w:rsidRPr="008843CF">
          <w:rPr>
            <w:lang w:val="en-US"/>
          </w:rPr>
          <w:t xml:space="preserve"> Control in </w:t>
        </w:r>
        <w:r>
          <w:rPr>
            <w:lang w:val="en-US"/>
          </w:rPr>
          <w:t>Session</w:t>
        </w:r>
        <w:r w:rsidRPr="008843CF">
          <w:rPr>
            <w:lang w:val="en-US"/>
          </w:rPr>
          <w:t xml:space="preserve"> </w:t>
        </w:r>
        <w:r>
          <w:rPr>
            <w:lang w:val="en-US"/>
          </w:rPr>
          <w:t>Management</w:t>
        </w:r>
      </w:ins>
    </w:p>
    <w:p w14:paraId="7DC875F0" w14:textId="156670EA" w:rsidR="00685F14" w:rsidRDefault="007513C1" w:rsidP="00685F14">
      <w:pPr>
        <w:rPr>
          <w:ins w:id="124" w:author="作者"/>
        </w:rPr>
      </w:pPr>
      <w:ins w:id="125" w:author="作者">
        <w:r w:rsidRPr="000616AE">
          <w:t xml:space="preserve">In case of non-roaming or LBO roaming case, </w:t>
        </w:r>
        <w:r w:rsidR="003E17B9">
          <w:t xml:space="preserve">serving PLMN shall perform Network Slice </w:t>
        </w:r>
        <w:r w:rsidR="003E17B9">
          <w:rPr>
            <w:lang w:val="en-US"/>
          </w:rPr>
          <w:t>Admission</w:t>
        </w:r>
        <w:r w:rsidR="003E17B9" w:rsidRPr="008843CF">
          <w:rPr>
            <w:lang w:val="en-US"/>
          </w:rPr>
          <w:t xml:space="preserve"> Control</w:t>
        </w:r>
        <w:r w:rsidR="003E17B9" w:rsidRPr="009E0DE1">
          <w:t xml:space="preserve"> </w:t>
        </w:r>
        <w:r w:rsidR="003E17B9">
          <w:t xml:space="preserve">in </w:t>
        </w:r>
        <w:r w:rsidR="003E17B9" w:rsidRPr="009E0DE1">
          <w:t xml:space="preserve">PDU Session </w:t>
        </w:r>
        <w:r w:rsidR="003E17B9">
          <w:t xml:space="preserve">establishment </w:t>
        </w:r>
        <w:r w:rsidR="003E17B9" w:rsidRPr="009E0DE1">
          <w:t>and release</w:t>
        </w:r>
        <w:r w:rsidR="00EE605A">
          <w:t xml:space="preserve"> </w:t>
        </w:r>
        <w:r w:rsidR="00EE605A" w:rsidRPr="00D03A1D">
          <w:t>procedure</w:t>
        </w:r>
        <w:r w:rsidR="003E17B9">
          <w:t xml:space="preserve"> for the S-NSSAIs</w:t>
        </w:r>
        <w:r w:rsidR="003E17B9" w:rsidRPr="00DE2299">
          <w:t xml:space="preserve"> which </w:t>
        </w:r>
        <w:r w:rsidR="003E17B9">
          <w:t>are</w:t>
        </w:r>
        <w:r w:rsidR="003E17B9" w:rsidRPr="00DE2299">
          <w:t xml:space="preserve"> subject to the </w:t>
        </w:r>
        <w:r w:rsidR="003E17B9">
          <w:t>Network Slice Admission C</w:t>
        </w:r>
        <w:r w:rsidR="003E17B9" w:rsidRPr="00DE2299">
          <w:t>ontrol.</w:t>
        </w:r>
      </w:ins>
    </w:p>
    <w:p w14:paraId="0E617180" w14:textId="66F4F6EF" w:rsidR="00372343" w:rsidRDefault="00372343" w:rsidP="00685F14">
      <w:pPr>
        <w:rPr>
          <w:ins w:id="126" w:author="作者"/>
        </w:rPr>
      </w:pPr>
      <w:ins w:id="127" w:author="作者">
        <w:r>
          <w:rPr>
            <w:lang w:eastAsia="zh-CN"/>
          </w:rPr>
          <w:t xml:space="preserve">The NSACF assigns a </w:t>
        </w:r>
        <w:del w:id="128" w:author="huawei" w:date="2021-03-03T10:56:00Z">
          <w:r w:rsidDel="00683726">
            <w:rPr>
              <w:lang w:eastAsia="zh-CN"/>
            </w:rPr>
            <w:delText xml:space="preserve">local budget </w:delText>
          </w:r>
        </w:del>
      </w:ins>
      <w:ins w:id="129" w:author="huawei" w:date="2021-03-03T10:56:00Z">
        <w:r w:rsidR="00683726">
          <w:rPr>
            <w:lang w:eastAsia="zh-CN"/>
          </w:rPr>
          <w:t xml:space="preserve">sets a threshold value for the number of allowed </w:t>
        </w:r>
        <w:r w:rsidR="00683726">
          <w:rPr>
            <w:lang w:eastAsia="zh-CN"/>
          </w:rPr>
          <w:t xml:space="preserve">PDU Sessions </w:t>
        </w:r>
      </w:ins>
      <w:ins w:id="130" w:author="作者">
        <w:r>
          <w:rPr>
            <w:lang w:eastAsia="zh-CN"/>
          </w:rPr>
          <w:t xml:space="preserve">of the S-NSSAIs for the PCF to </w:t>
        </w:r>
      </w:ins>
      <w:ins w:id="131" w:author="huawei" w:date="2021-03-03T10:56:00Z">
        <w:r w:rsidR="00683726">
          <w:rPr>
            <w:lang w:eastAsia="zh-CN"/>
          </w:rPr>
          <w:t>count the admission control purpose,</w:t>
        </w:r>
      </w:ins>
      <w:ins w:id="132" w:author="作者">
        <w:del w:id="133" w:author="huawei" w:date="2021-03-03T10:56:00Z">
          <w:r w:rsidDel="00683726">
            <w:rPr>
              <w:lang w:eastAsia="zh-CN"/>
            </w:rPr>
            <w:delText>enforce</w:delText>
          </w:r>
        </w:del>
        <w:proofErr w:type="gramStart"/>
        <w:r>
          <w:rPr>
            <w:lang w:eastAsia="zh-CN"/>
          </w:rPr>
          <w:t>,</w:t>
        </w:r>
        <w:proofErr w:type="gramEnd"/>
        <w:r>
          <w:rPr>
            <w:lang w:eastAsia="zh-CN"/>
          </w:rPr>
          <w:t xml:space="preserve"> i.e. to accept new PDU Sessions as long as </w:t>
        </w:r>
      </w:ins>
      <w:ins w:id="134" w:author="huawei" w:date="2021-03-03T10:57:00Z">
        <w:r w:rsidR="00683726">
          <w:rPr>
            <w:lang w:eastAsia="zh-CN"/>
          </w:rPr>
          <w:t xml:space="preserve">the </w:t>
        </w:r>
        <w:r w:rsidR="00683726">
          <w:rPr>
            <w:lang w:eastAsia="zh-CN"/>
          </w:rPr>
          <w:t>threshold of the number of allowed</w:t>
        </w:r>
        <w:r w:rsidR="00683726">
          <w:rPr>
            <w:lang w:eastAsia="zh-CN"/>
          </w:rPr>
          <w:t xml:space="preserve"> PDU Session</w:t>
        </w:r>
      </w:ins>
      <w:ins w:id="135" w:author="作者">
        <w:del w:id="136" w:author="huawei" w:date="2021-03-03T10:57:00Z">
          <w:r w:rsidDel="00683726">
            <w:rPr>
              <w:lang w:eastAsia="zh-CN"/>
            </w:rPr>
            <w:delText>its local budget</w:delText>
          </w:r>
        </w:del>
        <w:r>
          <w:rPr>
            <w:lang w:eastAsia="zh-CN"/>
          </w:rPr>
          <w:t xml:space="preserve"> </w:t>
        </w:r>
        <w:del w:id="137" w:author="huawei" w:date="2021-03-03T10:58:00Z">
          <w:r w:rsidDel="00683726">
            <w:rPr>
              <w:lang w:eastAsia="zh-CN"/>
            </w:rPr>
            <w:delText>is remaining</w:delText>
          </w:r>
        </w:del>
      </w:ins>
      <w:ins w:id="138" w:author="huawei" w:date="2021-03-03T10:58:00Z">
        <w:r w:rsidR="00683726">
          <w:rPr>
            <w:lang w:eastAsia="zh-CN"/>
          </w:rPr>
          <w:t>has not reached</w:t>
        </w:r>
      </w:ins>
      <w:ins w:id="139" w:author="作者">
        <w:r>
          <w:rPr>
            <w:lang w:eastAsia="zh-CN"/>
          </w:rPr>
          <w:t>.</w:t>
        </w:r>
      </w:ins>
    </w:p>
    <w:p w14:paraId="4B4BF1F9" w14:textId="29DB5251" w:rsidR="00955EFD" w:rsidRDefault="00955EFD" w:rsidP="00955EFD">
      <w:pPr>
        <w:rPr>
          <w:ins w:id="140" w:author="作者"/>
        </w:rPr>
      </w:pPr>
      <w:ins w:id="141" w:author="作者">
        <w:r w:rsidRPr="009E0DE1">
          <w:lastRenderedPageBreak/>
          <w:t>When a UE r</w:t>
        </w:r>
        <w:r>
          <w:t>equest</w:t>
        </w:r>
        <w:r w:rsidR="00191B7C">
          <w:t>s</w:t>
        </w:r>
        <w:r w:rsidRPr="009E0DE1">
          <w:t xml:space="preserve"> </w:t>
        </w:r>
        <w:r>
          <w:t xml:space="preserve">the </w:t>
        </w:r>
        <w:r w:rsidRPr="006210BA">
          <w:t xml:space="preserve">establishment of </w:t>
        </w:r>
        <w:r w:rsidR="00191B7C" w:rsidRPr="006210BA">
          <w:t xml:space="preserve">a </w:t>
        </w:r>
        <w:r w:rsidRPr="006210BA">
          <w:t xml:space="preserve">PDU Session </w:t>
        </w:r>
        <w:r w:rsidR="00191B7C" w:rsidRPr="006210BA">
          <w:t>in</w:t>
        </w:r>
        <w:r w:rsidRPr="006210BA">
          <w:t xml:space="preserve"> a</w:t>
        </w:r>
        <w:r w:rsidR="00191B7C" w:rsidRPr="006210BA">
          <w:t>n</w:t>
        </w:r>
        <w:r w:rsidRPr="00DA7DAD">
          <w:t xml:space="preserve"> S-NSSAI, the PCF checks the </w:t>
        </w:r>
      </w:ins>
      <w:ins w:id="142" w:author="huawei" w:date="2021-03-03T10:58:00Z">
        <w:r w:rsidR="00683726">
          <w:t xml:space="preserve">threshold(s) of the number of allowed </w:t>
        </w:r>
      </w:ins>
      <w:ins w:id="143" w:author="huawei" w:date="2021-03-03T10:59:00Z">
        <w:r w:rsidR="00683726">
          <w:t xml:space="preserve">PDU Sessions </w:t>
        </w:r>
      </w:ins>
      <w:ins w:id="144" w:author="作者">
        <w:del w:id="145" w:author="huawei" w:date="2021-03-03T10:58:00Z">
          <w:r w:rsidRPr="00DA7DAD" w:rsidDel="00683726">
            <w:delText xml:space="preserve">local budget </w:delText>
          </w:r>
        </w:del>
        <w:r w:rsidR="00191B7C" w:rsidRPr="00DA7DAD">
          <w:t>for</w:t>
        </w:r>
        <w:r w:rsidRPr="00DA7DAD">
          <w:t xml:space="preserve"> the </w:t>
        </w:r>
        <w:r w:rsidR="00191B7C" w:rsidRPr="00F02E6F">
          <w:t>corresponding</w:t>
        </w:r>
        <w:r w:rsidRPr="00F02E6F">
          <w:t xml:space="preserve"> S-NSSAI</w:t>
        </w:r>
        <w:r w:rsidR="00CE14E2" w:rsidRPr="00F02E6F">
          <w:t xml:space="preserve"> </w:t>
        </w:r>
        <w:r w:rsidR="00F02E6F" w:rsidRPr="00D5045A">
          <w:t>which are presented in</w:t>
        </w:r>
        <w:r w:rsidR="00F02E6F">
          <w:t xml:space="preserve"> </w:t>
        </w:r>
        <w:r w:rsidR="00CE14E2" w:rsidRPr="006210BA">
          <w:t>the SM policy association establishment</w:t>
        </w:r>
        <w:r w:rsidR="00D5045A">
          <w:t xml:space="preserve"> request</w:t>
        </w:r>
        <w:r w:rsidRPr="006210BA">
          <w:t>, det</w:t>
        </w:r>
        <w:r w:rsidRPr="00DE2299">
          <w:t xml:space="preserve">ermines the acceptance or rejection of the </w:t>
        </w:r>
        <w:r w:rsidR="00191B7C">
          <w:t>PDU Session</w:t>
        </w:r>
        <w:r w:rsidRPr="00DE2299">
          <w:t xml:space="preserve">, and sends a response to the </w:t>
        </w:r>
        <w:r>
          <w:t>S</w:t>
        </w:r>
        <w:r w:rsidRPr="00DE2299">
          <w:t>MF</w:t>
        </w:r>
        <w:r>
          <w:t xml:space="preserve">. </w:t>
        </w:r>
        <w:r w:rsidR="008D53F8" w:rsidRPr="00781B49">
          <w:rPr>
            <w:lang w:val="en-US"/>
          </w:rPr>
          <w:t xml:space="preserve">When the </w:t>
        </w:r>
        <w:del w:id="146" w:author="huawei" w:date="2021-03-03T10:59:00Z">
          <w:r w:rsidR="008D53F8" w:rsidRPr="00781B49" w:rsidDel="00683726">
            <w:rPr>
              <w:lang w:val="en-US"/>
            </w:rPr>
            <w:delText>local budget</w:delText>
          </w:r>
        </w:del>
      </w:ins>
      <w:ins w:id="147" w:author="huawei" w:date="2021-03-03T10:59:00Z">
        <w:r w:rsidR="00683726">
          <w:rPr>
            <w:lang w:val="en-US"/>
          </w:rPr>
          <w:t>threshold</w:t>
        </w:r>
      </w:ins>
      <w:ins w:id="148" w:author="作者">
        <w:r w:rsidR="008D53F8" w:rsidRPr="00781B49">
          <w:rPr>
            <w:lang w:val="en-US"/>
          </w:rPr>
          <w:t xml:space="preserve"> is </w:t>
        </w:r>
        <w:del w:id="149" w:author="huawei" w:date="2021-03-03T10:59:00Z">
          <w:r w:rsidR="008D53F8" w:rsidRPr="00781B49" w:rsidDel="00683726">
            <w:rPr>
              <w:lang w:val="en-US"/>
            </w:rPr>
            <w:delText>completely used</w:delText>
          </w:r>
        </w:del>
      </w:ins>
      <w:ins w:id="150" w:author="huawei" w:date="2021-03-03T10:59:00Z">
        <w:r w:rsidR="00683726">
          <w:rPr>
            <w:lang w:val="en-US"/>
          </w:rPr>
          <w:t>reached</w:t>
        </w:r>
      </w:ins>
      <w:ins w:id="151" w:author="作者">
        <w:r w:rsidR="008D53F8" w:rsidRPr="00781B49">
          <w:rPr>
            <w:lang w:val="en-US"/>
          </w:rPr>
          <w:t xml:space="preserve"> (or when the PCF does not have a </w:t>
        </w:r>
        <w:del w:id="152" w:author="huawei" w:date="2021-03-03T10:59:00Z">
          <w:r w:rsidR="008D53F8" w:rsidRPr="00781B49" w:rsidDel="00683726">
            <w:rPr>
              <w:lang w:val="en-US"/>
            </w:rPr>
            <w:delText>local budget</w:delText>
          </w:r>
        </w:del>
      </w:ins>
      <w:ins w:id="153" w:author="huawei" w:date="2021-03-03T10:59:00Z">
        <w:r w:rsidR="00683726">
          <w:rPr>
            <w:lang w:val="en-US"/>
          </w:rPr>
          <w:t>threshold</w:t>
        </w:r>
      </w:ins>
      <w:ins w:id="154" w:author="huawei" w:date="2021-03-03T11:00:00Z">
        <w:r w:rsidR="00683726">
          <w:rPr>
            <w:lang w:val="en-US"/>
          </w:rPr>
          <w:t xml:space="preserve"> value</w:t>
        </w:r>
      </w:ins>
      <w:ins w:id="155" w:author="作者">
        <w:r w:rsidR="008D53F8" w:rsidRPr="00781B49">
          <w:rPr>
            <w:lang w:val="en-US"/>
          </w:rPr>
          <w:t xml:space="preserve"> initially), the PCF interacts with the NSACF and the NSACF makes the final decision for this PDU Session and </w:t>
        </w:r>
        <w:r w:rsidR="008D53F8">
          <w:rPr>
            <w:lang w:val="en-US"/>
          </w:rPr>
          <w:t>may</w:t>
        </w:r>
        <w:r w:rsidR="008D53F8" w:rsidRPr="00781B49">
          <w:rPr>
            <w:lang w:val="en-US"/>
          </w:rPr>
          <w:t xml:space="preserve"> </w:t>
        </w:r>
        <w:del w:id="156" w:author="huawei" w:date="2021-03-03T11:00:00Z">
          <w:r w:rsidR="008D53F8" w:rsidRPr="00781B49" w:rsidDel="00683726">
            <w:rPr>
              <w:lang w:val="en-US"/>
            </w:rPr>
            <w:delText>re-allocate</w:delText>
          </w:r>
        </w:del>
      </w:ins>
      <w:ins w:id="157" w:author="huawei" w:date="2021-03-03T11:00:00Z">
        <w:r w:rsidR="00683726">
          <w:rPr>
            <w:lang w:val="en-US"/>
          </w:rPr>
          <w:t>set</w:t>
        </w:r>
      </w:ins>
      <w:ins w:id="158" w:author="作者">
        <w:r w:rsidR="008D53F8" w:rsidRPr="00781B49">
          <w:rPr>
            <w:lang w:val="en-US"/>
          </w:rPr>
          <w:t xml:space="preserve"> a</w:t>
        </w:r>
      </w:ins>
      <w:ins w:id="159" w:author="huawei" w:date="2021-03-03T11:01:00Z">
        <w:r w:rsidR="00683726">
          <w:rPr>
            <w:lang w:val="en-US"/>
          </w:rPr>
          <w:t xml:space="preserve"> new threshold</w:t>
        </w:r>
      </w:ins>
      <w:ins w:id="160" w:author="作者">
        <w:del w:id="161" w:author="huawei" w:date="2021-03-03T11:01:00Z">
          <w:r w:rsidR="008D53F8" w:rsidRPr="00781B49" w:rsidDel="00683726">
            <w:rPr>
              <w:lang w:val="en-US"/>
            </w:rPr>
            <w:delText>n</w:delText>
          </w:r>
        </w:del>
        <w:r w:rsidR="008D53F8" w:rsidRPr="00781B49">
          <w:rPr>
            <w:lang w:val="en-US"/>
          </w:rPr>
          <w:t xml:space="preserve"> </w:t>
        </w:r>
        <w:del w:id="162" w:author="huawei" w:date="2021-03-03T11:01:00Z">
          <w:r w:rsidR="008D53F8" w:rsidDel="00683726">
            <w:rPr>
              <w:lang w:val="en-US"/>
            </w:rPr>
            <w:delText>additional</w:delText>
          </w:r>
          <w:r w:rsidR="008D53F8" w:rsidRPr="00781B49" w:rsidDel="00683726">
            <w:rPr>
              <w:lang w:val="en-US"/>
            </w:rPr>
            <w:delText xml:space="preserve"> budget </w:delText>
          </w:r>
        </w:del>
        <w:r w:rsidR="008D53F8" w:rsidRPr="00781B49">
          <w:rPr>
            <w:lang w:val="en-US"/>
          </w:rPr>
          <w:t>to the PCF.</w:t>
        </w:r>
        <w:r w:rsidR="008D53F8">
          <w:rPr>
            <w:lang w:val="en-US"/>
          </w:rPr>
          <w:t xml:space="preserve"> In addition, the NSACF may subscribe to the PCF for the notification of the </w:t>
        </w:r>
        <w:del w:id="163" w:author="huawei" w:date="2021-03-03T11:01:00Z">
          <w:r w:rsidR="008D53F8" w:rsidDel="00683726">
            <w:rPr>
              <w:lang w:val="en-US"/>
            </w:rPr>
            <w:delText xml:space="preserve">local </w:delText>
          </w:r>
          <w:r w:rsidR="0020140A" w:rsidDel="00683726">
            <w:rPr>
              <w:lang w:val="en-US"/>
            </w:rPr>
            <w:delText>budget</w:delText>
          </w:r>
        </w:del>
      </w:ins>
      <w:ins w:id="164" w:author="huawei" w:date="2021-03-03T11:01:00Z">
        <w:r w:rsidR="00683726">
          <w:rPr>
            <w:lang w:val="en-US"/>
          </w:rPr>
          <w:t>threshold crossed</w:t>
        </w:r>
      </w:ins>
      <w:ins w:id="165" w:author="作者">
        <w:r w:rsidR="008D53F8">
          <w:rPr>
            <w:lang w:val="en-US"/>
          </w:rPr>
          <w:t xml:space="preserve"> reporting.</w:t>
        </w:r>
      </w:ins>
    </w:p>
    <w:p w14:paraId="3B8EB952" w14:textId="23E93BC8" w:rsidR="00430597" w:rsidRPr="00EE75CE" w:rsidDel="00604B68" w:rsidRDefault="00955EFD" w:rsidP="00430597">
      <w:pPr>
        <w:rPr>
          <w:del w:id="166" w:author="作者"/>
        </w:rPr>
      </w:pPr>
      <w:ins w:id="167" w:author="作者">
        <w:r>
          <w:rPr>
            <w:lang w:val="en-US"/>
          </w:rPr>
          <w:t xml:space="preserve">When the </w:t>
        </w:r>
        <w:r w:rsidR="00EE75CE">
          <w:rPr>
            <w:lang w:val="en-US"/>
          </w:rPr>
          <w:t>UE</w:t>
        </w:r>
        <w:r w:rsidR="000B0D99">
          <w:rPr>
            <w:lang w:val="en-US"/>
          </w:rPr>
          <w:t xml:space="preserve"> or </w:t>
        </w:r>
        <w:r>
          <w:rPr>
            <w:lang w:val="en-US"/>
          </w:rPr>
          <w:t xml:space="preserve">Network </w:t>
        </w:r>
        <w:r w:rsidR="00EE75CE">
          <w:rPr>
            <w:lang w:val="en-US"/>
          </w:rPr>
          <w:t>initiates</w:t>
        </w:r>
        <w:r>
          <w:rPr>
            <w:lang w:val="en-US"/>
          </w:rPr>
          <w:t xml:space="preserve"> a</w:t>
        </w:r>
        <w:r w:rsidRPr="00781B49">
          <w:rPr>
            <w:lang w:val="en-US"/>
          </w:rPr>
          <w:t xml:space="preserve"> </w:t>
        </w:r>
        <w:r w:rsidR="00EE75CE">
          <w:rPr>
            <w:lang w:val="en-US"/>
          </w:rPr>
          <w:t>PDU Session release</w:t>
        </w:r>
        <w:r w:rsidRPr="00781B49">
          <w:rPr>
            <w:lang w:val="en-US"/>
          </w:rPr>
          <w:t xml:space="preserve"> of </w:t>
        </w:r>
        <w:r>
          <w:rPr>
            <w:lang w:val="en-US"/>
          </w:rPr>
          <w:t>a</w:t>
        </w:r>
        <w:r w:rsidR="00076EB3">
          <w:rPr>
            <w:lang w:val="en-US"/>
          </w:rPr>
          <w:t>n</w:t>
        </w:r>
        <w:r>
          <w:rPr>
            <w:lang w:val="en-US"/>
          </w:rPr>
          <w:t xml:space="preserve"> </w:t>
        </w:r>
        <w:r w:rsidRPr="00781B49">
          <w:rPr>
            <w:lang w:val="en-US"/>
          </w:rPr>
          <w:t>S-NSSAI</w:t>
        </w:r>
        <w:r w:rsidR="00EE75CE">
          <w:rPr>
            <w:lang w:val="en-US"/>
          </w:rPr>
          <w:t xml:space="preserve">, the </w:t>
        </w:r>
        <w:r>
          <w:rPr>
            <w:rFonts w:eastAsia="SimSun"/>
            <w:lang w:val="en-US" w:eastAsia="zh-CN"/>
          </w:rPr>
          <w:t>PCF updates</w:t>
        </w:r>
        <w:r w:rsidR="00D5045A">
          <w:rPr>
            <w:rFonts w:eastAsia="SimSun"/>
            <w:lang w:val="en-US" w:eastAsia="zh-CN"/>
          </w:rPr>
          <w:t xml:space="preserve"> </w:t>
        </w:r>
        <w:r>
          <w:t xml:space="preserve">the </w:t>
        </w:r>
      </w:ins>
      <w:ins w:id="168" w:author="huawei" w:date="2021-03-03T11:02:00Z">
        <w:r w:rsidR="00683726">
          <w:t xml:space="preserve">counter(s) of the threshold value(s) </w:t>
        </w:r>
      </w:ins>
      <w:ins w:id="169" w:author="作者">
        <w:del w:id="170" w:author="huawei" w:date="2021-03-03T11:02:00Z">
          <w:r w:rsidDel="00683726">
            <w:delText>local budget</w:delText>
          </w:r>
        </w:del>
        <w:r>
          <w:t xml:space="preserve"> of </w:t>
        </w:r>
        <w:r w:rsidR="00EE75CE">
          <w:t xml:space="preserve">the </w:t>
        </w:r>
        <w:r w:rsidR="00191B7C">
          <w:t xml:space="preserve">number of </w:t>
        </w:r>
        <w:r w:rsidR="008D2AB6">
          <w:t>established</w:t>
        </w:r>
        <w:r w:rsidR="00191B7C">
          <w:t xml:space="preserve"> PDU Sessions</w:t>
        </w:r>
        <w:r w:rsidR="008D2AB6">
          <w:t xml:space="preserve"> </w:t>
        </w:r>
        <w:r w:rsidR="008D2AB6">
          <w:rPr>
            <w:rFonts w:eastAsia="SimSun"/>
            <w:lang w:val="en-US" w:eastAsia="zh-CN"/>
          </w:rPr>
          <w:t>(i.e., increased by one)</w:t>
        </w:r>
        <w:r w:rsidR="00191B7C">
          <w:t xml:space="preserve"> </w:t>
        </w:r>
        <w:r w:rsidR="008D2AB6">
          <w:t>based on the</w:t>
        </w:r>
        <w:r w:rsidR="00191B7C">
          <w:t xml:space="preserve"> </w:t>
        </w:r>
        <w:r w:rsidR="00F02E6F">
          <w:t xml:space="preserve">stored </w:t>
        </w:r>
        <w:r w:rsidR="00EE75CE">
          <w:t>S-NSSAI</w:t>
        </w:r>
        <w:r w:rsidR="008D2AB6">
          <w:t xml:space="preserve"> information</w:t>
        </w:r>
        <w:r w:rsidRPr="00DA7DAD">
          <w:t>.</w:t>
        </w:r>
      </w:ins>
    </w:p>
    <w:bookmarkEnd w:id="21"/>
    <w:bookmarkEnd w:id="22"/>
    <w:bookmarkEnd w:id="23"/>
    <w:bookmarkEnd w:id="24"/>
    <w:bookmarkEnd w:id="25"/>
    <w:bookmarkEnd w:id="26"/>
    <w:p w14:paraId="3762B294" w14:textId="13EBB1EE" w:rsidR="002932A7" w:rsidRDefault="00E51A64" w:rsidP="002932A7">
      <w:pPr>
        <w:rPr>
          <w:lang w:eastAsia="zh-CN"/>
        </w:rPr>
      </w:pPr>
      <w:del w:id="171" w:author="作者">
        <w:r w:rsidRPr="004646BC" w:rsidDel="00604B68">
          <w:delText xml:space="preserve"> </w:delText>
        </w:r>
      </w:del>
    </w:p>
    <w:p w14:paraId="6069BB58" w14:textId="77777777" w:rsidR="002932A7" w:rsidRPr="002932A7" w:rsidRDefault="002932A7" w:rsidP="002932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45082B" w14:textId="77777777" w:rsidR="00DC1BB5" w:rsidRDefault="00DC1BB5" w:rsidP="00DC1BB5">
      <w:pPr>
        <w:pStyle w:val="Heading3"/>
      </w:pPr>
      <w:bookmarkStart w:id="172" w:name="_Toc20149632"/>
      <w:bookmarkStart w:id="173" w:name="_Toc27846423"/>
      <w:bookmarkStart w:id="174" w:name="_Toc36187547"/>
      <w:bookmarkStart w:id="175" w:name="_Toc45183451"/>
      <w:bookmarkStart w:id="176" w:name="_Toc47342293"/>
      <w:bookmarkStart w:id="177" w:name="_Toc51768991"/>
      <w:bookmarkStart w:id="178" w:name="_Toc59095341"/>
      <w:r w:rsidRPr="009E0DE1">
        <w:t>4.2.2</w:t>
      </w:r>
      <w:r w:rsidRPr="009E0DE1">
        <w:tab/>
        <w:t>Network Functions and entities</w:t>
      </w:r>
      <w:bookmarkEnd w:id="172"/>
      <w:bookmarkEnd w:id="173"/>
      <w:bookmarkEnd w:id="174"/>
      <w:bookmarkEnd w:id="175"/>
      <w:bookmarkEnd w:id="176"/>
      <w:bookmarkEnd w:id="177"/>
      <w:bookmarkEnd w:id="178"/>
    </w:p>
    <w:p w14:paraId="1A57345D" w14:textId="77777777" w:rsidR="00AE45C8" w:rsidRPr="009E0DE1" w:rsidRDefault="00AE45C8" w:rsidP="00AE45C8">
      <w:r w:rsidRPr="009E0DE1">
        <w:t>The 5G System architecture consists of the following network functions (NF).</w:t>
      </w:r>
    </w:p>
    <w:p w14:paraId="1E8085FD" w14:textId="77777777" w:rsidR="00AE45C8" w:rsidRPr="009E0DE1" w:rsidRDefault="00AE45C8" w:rsidP="00AE45C8">
      <w:pPr>
        <w:pStyle w:val="B1"/>
      </w:pPr>
      <w:r w:rsidRPr="009E0DE1">
        <w:t>-</w:t>
      </w:r>
      <w:r w:rsidRPr="009E0DE1">
        <w:tab/>
        <w:t>Authentication Server Function (AUSF)</w:t>
      </w:r>
      <w:r>
        <w:t>.</w:t>
      </w:r>
    </w:p>
    <w:p w14:paraId="43A10936" w14:textId="77777777" w:rsidR="00AE45C8" w:rsidRPr="009E0DE1" w:rsidRDefault="00AE45C8" w:rsidP="00AE45C8">
      <w:pPr>
        <w:pStyle w:val="B1"/>
      </w:pPr>
      <w:r w:rsidRPr="009E0DE1">
        <w:t>-</w:t>
      </w:r>
      <w:r w:rsidRPr="009E0DE1">
        <w:tab/>
        <w:t>Access and Mobility Management Function (AMF)</w:t>
      </w:r>
      <w:r>
        <w:t>.</w:t>
      </w:r>
    </w:p>
    <w:p w14:paraId="13EB2F57" w14:textId="77777777" w:rsidR="00AE45C8" w:rsidRPr="009E0DE1" w:rsidRDefault="00AE45C8" w:rsidP="00AE45C8">
      <w:pPr>
        <w:pStyle w:val="B1"/>
      </w:pPr>
      <w:r w:rsidRPr="009E0DE1">
        <w:t>-</w:t>
      </w:r>
      <w:r w:rsidRPr="009E0DE1">
        <w:tab/>
        <w:t>Data Network (DN), e.g. operator services, Internet access or 3rd party services</w:t>
      </w:r>
      <w:r>
        <w:t>.</w:t>
      </w:r>
    </w:p>
    <w:p w14:paraId="4083E476" w14:textId="77777777" w:rsidR="00AE45C8" w:rsidRPr="009E0DE1" w:rsidRDefault="00AE45C8" w:rsidP="00AE45C8">
      <w:pPr>
        <w:pStyle w:val="B1"/>
      </w:pPr>
      <w:r w:rsidRPr="009E0DE1">
        <w:t>-</w:t>
      </w:r>
      <w:r w:rsidRPr="009E0DE1">
        <w:tab/>
        <w:t>Unstructured Data Storage Function (UDSF)</w:t>
      </w:r>
      <w:r>
        <w:t>.</w:t>
      </w:r>
    </w:p>
    <w:p w14:paraId="1EE06420" w14:textId="77777777" w:rsidR="00AE45C8" w:rsidRPr="009E0DE1" w:rsidRDefault="00AE45C8" w:rsidP="00AE45C8">
      <w:pPr>
        <w:pStyle w:val="B1"/>
      </w:pPr>
      <w:r w:rsidRPr="009E0DE1">
        <w:t>-</w:t>
      </w:r>
      <w:r w:rsidRPr="009E0DE1">
        <w:tab/>
        <w:t>Network Exposure Function (NEF)</w:t>
      </w:r>
      <w:r>
        <w:t>.</w:t>
      </w:r>
    </w:p>
    <w:p w14:paraId="216DF0A0" w14:textId="77777777" w:rsidR="00AE45C8" w:rsidRPr="009E0DE1" w:rsidRDefault="00AE45C8" w:rsidP="00AE45C8">
      <w:pPr>
        <w:pStyle w:val="B1"/>
      </w:pPr>
      <w:r w:rsidRPr="009E0DE1">
        <w:t>-</w:t>
      </w:r>
      <w:r w:rsidRPr="009E0DE1">
        <w:tab/>
        <w:t>Network Repository Function (NRF)</w:t>
      </w:r>
      <w:r>
        <w:t>.</w:t>
      </w:r>
    </w:p>
    <w:p w14:paraId="11B4EB2A" w14:textId="77777777" w:rsidR="00AE45C8" w:rsidRDefault="00AE45C8" w:rsidP="00AE45C8">
      <w:pPr>
        <w:pStyle w:val="B1"/>
      </w:pPr>
      <w:r>
        <w:t>-</w:t>
      </w:r>
      <w:r>
        <w:tab/>
        <w:t>Network Slice Specific Authentication and Authorization Function (NSSAAF).</w:t>
      </w:r>
    </w:p>
    <w:p w14:paraId="64AE7735" w14:textId="77777777" w:rsidR="00AE45C8" w:rsidRPr="009E0DE1" w:rsidRDefault="00AE45C8" w:rsidP="00AE45C8">
      <w:pPr>
        <w:pStyle w:val="B1"/>
      </w:pPr>
      <w:r w:rsidRPr="009E0DE1">
        <w:t>-</w:t>
      </w:r>
      <w:r w:rsidRPr="009E0DE1">
        <w:tab/>
        <w:t>Network Slice Selection Function (NSSF)</w:t>
      </w:r>
      <w:r>
        <w:t>.</w:t>
      </w:r>
    </w:p>
    <w:p w14:paraId="14201B00" w14:textId="77777777" w:rsidR="00AE45C8" w:rsidRPr="009E0DE1" w:rsidRDefault="00AE45C8" w:rsidP="00AE45C8">
      <w:pPr>
        <w:pStyle w:val="B1"/>
      </w:pPr>
      <w:r w:rsidRPr="009E0DE1">
        <w:t>-</w:t>
      </w:r>
      <w:r w:rsidRPr="009E0DE1">
        <w:tab/>
        <w:t>Policy Control Function (PCF)</w:t>
      </w:r>
      <w:r>
        <w:t>.</w:t>
      </w:r>
    </w:p>
    <w:p w14:paraId="2EB8944F" w14:textId="77777777" w:rsidR="00AE45C8" w:rsidRPr="009E0DE1" w:rsidRDefault="00AE45C8" w:rsidP="00AE45C8">
      <w:pPr>
        <w:pStyle w:val="B1"/>
      </w:pPr>
      <w:r w:rsidRPr="009E0DE1">
        <w:t>-</w:t>
      </w:r>
      <w:r w:rsidRPr="009E0DE1">
        <w:tab/>
        <w:t>Session Management Function (SMF)</w:t>
      </w:r>
      <w:r>
        <w:t>.</w:t>
      </w:r>
    </w:p>
    <w:p w14:paraId="7A1E7536" w14:textId="77777777" w:rsidR="00AE45C8" w:rsidRPr="009E0DE1" w:rsidRDefault="00AE45C8" w:rsidP="00AE45C8">
      <w:pPr>
        <w:pStyle w:val="B1"/>
      </w:pPr>
      <w:r w:rsidRPr="009E0DE1">
        <w:t>-</w:t>
      </w:r>
      <w:r w:rsidRPr="009E0DE1">
        <w:tab/>
        <w:t>Unified Data Management (UDM)</w:t>
      </w:r>
      <w:r>
        <w:t>.</w:t>
      </w:r>
    </w:p>
    <w:p w14:paraId="7D8382A3" w14:textId="77777777" w:rsidR="00AE45C8" w:rsidRPr="009E0DE1" w:rsidRDefault="00AE45C8" w:rsidP="00AE45C8">
      <w:pPr>
        <w:pStyle w:val="B1"/>
      </w:pPr>
      <w:r w:rsidRPr="009E0DE1">
        <w:t>-</w:t>
      </w:r>
      <w:r w:rsidRPr="009E0DE1">
        <w:tab/>
        <w:t>Unified Data Repository (UDR)</w:t>
      </w:r>
      <w:r>
        <w:t>.</w:t>
      </w:r>
    </w:p>
    <w:p w14:paraId="3937A851" w14:textId="77777777" w:rsidR="00AE45C8" w:rsidRPr="009E0DE1" w:rsidRDefault="00AE45C8" w:rsidP="00AE45C8">
      <w:pPr>
        <w:pStyle w:val="B1"/>
      </w:pPr>
      <w:r w:rsidRPr="009E0DE1">
        <w:t>-</w:t>
      </w:r>
      <w:r w:rsidRPr="009E0DE1">
        <w:tab/>
        <w:t>User Plane Function (UPF)</w:t>
      </w:r>
      <w:r>
        <w:t>.</w:t>
      </w:r>
    </w:p>
    <w:p w14:paraId="27410411" w14:textId="77777777" w:rsidR="00AE45C8" w:rsidRDefault="00AE45C8" w:rsidP="00AE45C8">
      <w:pPr>
        <w:pStyle w:val="B1"/>
      </w:pPr>
      <w:r>
        <w:t>-</w:t>
      </w:r>
      <w:r>
        <w:tab/>
        <w:t>UE radio Capability Management Function (UCMF).</w:t>
      </w:r>
    </w:p>
    <w:p w14:paraId="0445D573" w14:textId="77777777" w:rsidR="00AE45C8" w:rsidRPr="009E0DE1" w:rsidRDefault="00AE45C8" w:rsidP="00AE45C8">
      <w:pPr>
        <w:pStyle w:val="B1"/>
      </w:pPr>
      <w:r w:rsidRPr="009E0DE1">
        <w:t>-</w:t>
      </w:r>
      <w:r w:rsidRPr="009E0DE1">
        <w:tab/>
        <w:t>Application Function (AF)</w:t>
      </w:r>
      <w:r>
        <w:t>.</w:t>
      </w:r>
    </w:p>
    <w:p w14:paraId="061A4505" w14:textId="77777777" w:rsidR="00AE45C8" w:rsidRPr="009E0DE1" w:rsidRDefault="00AE45C8" w:rsidP="00AE45C8">
      <w:pPr>
        <w:pStyle w:val="B1"/>
      </w:pPr>
      <w:r w:rsidRPr="009E0DE1">
        <w:t>-</w:t>
      </w:r>
      <w:r w:rsidRPr="009E0DE1">
        <w:tab/>
        <w:t>User Equipment (UE)</w:t>
      </w:r>
      <w:r>
        <w:t>.</w:t>
      </w:r>
    </w:p>
    <w:p w14:paraId="38D672AF" w14:textId="77777777" w:rsidR="00AE45C8" w:rsidRPr="009E0DE1" w:rsidRDefault="00AE45C8" w:rsidP="00AE45C8">
      <w:pPr>
        <w:pStyle w:val="B1"/>
      </w:pPr>
      <w:r w:rsidRPr="009E0DE1">
        <w:t>-</w:t>
      </w:r>
      <w:r w:rsidRPr="009E0DE1">
        <w:tab/>
        <w:t>(Radio) Access Network ((R)AN)</w:t>
      </w:r>
      <w:r>
        <w:t>.</w:t>
      </w:r>
    </w:p>
    <w:p w14:paraId="15FA8150" w14:textId="77777777" w:rsidR="00AE45C8" w:rsidRPr="009E0DE1" w:rsidRDefault="00AE45C8" w:rsidP="00AE45C8">
      <w:pPr>
        <w:pStyle w:val="B1"/>
      </w:pPr>
      <w:r w:rsidRPr="009E0DE1">
        <w:rPr>
          <w:lang w:eastAsia="zh-CN"/>
        </w:rPr>
        <w:t>-</w:t>
      </w:r>
      <w:r w:rsidRPr="009E0DE1">
        <w:rPr>
          <w:lang w:eastAsia="zh-CN"/>
        </w:rPr>
        <w:tab/>
        <w:t>5G-</w:t>
      </w:r>
      <w:r w:rsidRPr="009E0DE1">
        <w:t>Equipment Identity Register (5G-EIR)</w:t>
      </w:r>
      <w:r>
        <w:t>.</w:t>
      </w:r>
    </w:p>
    <w:p w14:paraId="463F9674" w14:textId="77777777" w:rsidR="00AE45C8" w:rsidRPr="009E0DE1" w:rsidRDefault="00AE45C8" w:rsidP="00AE45C8">
      <w:pPr>
        <w:pStyle w:val="B1"/>
      </w:pPr>
      <w:r w:rsidRPr="009E0DE1">
        <w:t>-</w:t>
      </w:r>
      <w:r w:rsidRPr="009E0DE1">
        <w:tab/>
        <w:t>Network Data Analytics Function (NWDAF)</w:t>
      </w:r>
      <w:r>
        <w:t>.</w:t>
      </w:r>
    </w:p>
    <w:p w14:paraId="107BC96B" w14:textId="77777777" w:rsidR="00AE45C8" w:rsidRDefault="00AE45C8" w:rsidP="00AE45C8">
      <w:pPr>
        <w:pStyle w:val="B1"/>
      </w:pPr>
      <w:r>
        <w:t>-</w:t>
      </w:r>
      <w:r>
        <w:tab/>
      </w:r>
      <w:r w:rsidRPr="00B56148">
        <w:rPr>
          <w:noProof/>
        </w:rPr>
        <w:t>CHarging</w:t>
      </w:r>
      <w:r>
        <w:t xml:space="preserve"> Function (CHF).</w:t>
      </w:r>
    </w:p>
    <w:p w14:paraId="77EAC936" w14:textId="77777777" w:rsidR="00AE45C8" w:rsidRPr="009E0DE1" w:rsidRDefault="00AE45C8" w:rsidP="000B0D99">
      <w:pPr>
        <w:pStyle w:val="B1"/>
        <w:rPr>
          <w:ins w:id="179" w:author="作者"/>
        </w:rPr>
      </w:pPr>
      <w:ins w:id="180" w:author="作者">
        <w:r>
          <w:t>-</w:t>
        </w:r>
        <w:r w:rsidRPr="00AE45C8">
          <w:t xml:space="preserve"> </w:t>
        </w:r>
        <w:r>
          <w:tab/>
          <w:t>Network Slice Admission Control Function (NSACF)</w:t>
        </w:r>
      </w:ins>
    </w:p>
    <w:p w14:paraId="072D7F5A" w14:textId="77777777" w:rsidR="00AE45C8" w:rsidRDefault="00AE45C8" w:rsidP="00AE45C8">
      <w:pPr>
        <w:pStyle w:val="NO"/>
      </w:pPr>
      <w:r>
        <w:t>NOTE:</w:t>
      </w:r>
      <w:r>
        <w:tab/>
        <w:t>The functional description on architecture and principles of the CHF is specified in TS 32.240 [41].</w:t>
      </w:r>
    </w:p>
    <w:p w14:paraId="777B4F7F" w14:textId="77777777" w:rsidR="00AE45C8" w:rsidRDefault="00AE45C8" w:rsidP="00AE45C8">
      <w:r>
        <w:t>The 5G System architecture also comprises the following network entities:</w:t>
      </w:r>
    </w:p>
    <w:p w14:paraId="50A5B6FE" w14:textId="77777777" w:rsidR="00AE45C8" w:rsidRPr="00821CF5" w:rsidRDefault="00AE45C8" w:rsidP="00AE45C8">
      <w:pPr>
        <w:pStyle w:val="B1"/>
      </w:pPr>
      <w:r>
        <w:t>-</w:t>
      </w:r>
      <w:r>
        <w:tab/>
        <w:t>Service Communication Proxy (SCP).</w:t>
      </w:r>
    </w:p>
    <w:p w14:paraId="006A11DB" w14:textId="77777777" w:rsidR="00AE45C8" w:rsidRPr="00821CF5" w:rsidRDefault="00AE45C8" w:rsidP="00AE45C8">
      <w:pPr>
        <w:pStyle w:val="B1"/>
      </w:pPr>
      <w:r>
        <w:lastRenderedPageBreak/>
        <w:t>-</w:t>
      </w:r>
      <w:r>
        <w:tab/>
        <w:t>Security Edge Protection Proxy (SEPP).</w:t>
      </w:r>
    </w:p>
    <w:p w14:paraId="003BC166" w14:textId="77777777" w:rsidR="00AE45C8" w:rsidRDefault="00AE45C8" w:rsidP="00AE45C8">
      <w:r>
        <w:t>The functional descriptions of these Network Functions and entities are specified in clause 6.</w:t>
      </w:r>
    </w:p>
    <w:p w14:paraId="0F771A6F" w14:textId="77777777" w:rsidR="00AE45C8" w:rsidRPr="00821CF5" w:rsidRDefault="00AE45C8" w:rsidP="00AE45C8">
      <w:pPr>
        <w:pStyle w:val="B1"/>
      </w:pPr>
      <w:r>
        <w:t>-</w:t>
      </w:r>
      <w:r>
        <w:tab/>
        <w:t xml:space="preserve">Non-3GPP </w:t>
      </w:r>
      <w:proofErr w:type="spellStart"/>
      <w:r>
        <w:t>InterWorking</w:t>
      </w:r>
      <w:proofErr w:type="spellEnd"/>
      <w:r>
        <w:t xml:space="preserve"> Function (N3IWF).</w:t>
      </w:r>
    </w:p>
    <w:p w14:paraId="673DD206" w14:textId="77777777" w:rsidR="00AE45C8" w:rsidRPr="00821CF5" w:rsidRDefault="00AE45C8" w:rsidP="00AE45C8">
      <w:pPr>
        <w:pStyle w:val="B1"/>
      </w:pPr>
      <w:r>
        <w:t>-</w:t>
      </w:r>
      <w:r>
        <w:tab/>
        <w:t>Trusted Non-3GPP Gateway Function (TNGF).</w:t>
      </w:r>
    </w:p>
    <w:p w14:paraId="49AF1F5F" w14:textId="77777777" w:rsidR="00AE45C8" w:rsidRPr="00821CF5" w:rsidRDefault="00AE45C8" w:rsidP="00AE45C8">
      <w:pPr>
        <w:pStyle w:val="B1"/>
      </w:pPr>
      <w:r>
        <w:t>-</w:t>
      </w:r>
      <w:r>
        <w:tab/>
        <w:t>Wireline Access Gateway Function (W-AGF).</w:t>
      </w:r>
    </w:p>
    <w:p w14:paraId="5E536EA1" w14:textId="77777777" w:rsidR="00AE45C8" w:rsidRPr="00AE45C8" w:rsidRDefault="00AE45C8" w:rsidP="00AE45C8">
      <w:pPr>
        <w:pStyle w:val="B1"/>
      </w:pPr>
      <w:r>
        <w:t>-</w:t>
      </w:r>
      <w:r>
        <w:tab/>
        <w:t>Trusted WLAN Interworking Function (TWIF).</w:t>
      </w:r>
    </w:p>
    <w:p w14:paraId="41C7FEA4" w14:textId="77777777" w:rsidR="00515386" w:rsidRPr="00515386" w:rsidRDefault="00515386" w:rsidP="00515386"/>
    <w:p w14:paraId="30809F7D" w14:textId="77777777" w:rsidR="00DC1BB5" w:rsidRDefault="00DC1BB5" w:rsidP="00DC1BB5">
      <w:pPr>
        <w:pStyle w:val="Heading3"/>
      </w:pPr>
      <w:r w:rsidRPr="009E0DE1">
        <w:t>4.2.3</w:t>
      </w:r>
      <w:r w:rsidRPr="009E0DE1">
        <w:rPr>
          <w:lang w:eastAsia="zh-CN"/>
        </w:rPr>
        <w:tab/>
      </w:r>
      <w:r w:rsidRPr="009E0DE1">
        <w:t>Non-roaming reference architecture</w:t>
      </w:r>
    </w:p>
    <w:p w14:paraId="517343F1" w14:textId="77777777" w:rsidR="00AE45C8" w:rsidRPr="009E0DE1" w:rsidRDefault="00AE45C8" w:rsidP="00AE45C8">
      <w:r w:rsidRPr="009E0DE1">
        <w:t>Figure 4.2.3-1 depicts the non-roaming reference architecture. Service-based interfaces are used within the Control Plane.</w:t>
      </w:r>
    </w:p>
    <w:p w14:paraId="4E0263F8" w14:textId="77777777" w:rsidR="00AE45C8" w:rsidRDefault="00AE45C8" w:rsidP="00AE45C8">
      <w:pPr>
        <w:pStyle w:val="TH"/>
        <w:rPr>
          <w:ins w:id="181" w:author="作者"/>
        </w:rPr>
      </w:pPr>
      <w:del w:id="182" w:author="作者">
        <w:r w:rsidDel="00AE45C8">
          <w:object w:dxaOrig="7464" w:dyaOrig="3886" w14:anchorId="1B03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93pt" o:ole="">
              <v:imagedata r:id="rId13" o:title=""/>
            </v:shape>
            <o:OLEObject Type="Embed" ProgID="Word.Picture.8" ShapeID="_x0000_i1025" DrawAspect="Content" ObjectID="_1676276545" r:id="rId14"/>
          </w:object>
        </w:r>
      </w:del>
    </w:p>
    <w:bookmarkStart w:id="183" w:name="_MON_1675102605"/>
    <w:bookmarkEnd w:id="183"/>
    <w:p w14:paraId="4CC1FEC1" w14:textId="77777777" w:rsidR="00AE45C8" w:rsidRDefault="00A70C58" w:rsidP="00AE45C8">
      <w:pPr>
        <w:pStyle w:val="TH"/>
      </w:pPr>
      <w:ins w:id="184" w:author="作者">
        <w:r>
          <w:object w:dxaOrig="7513" w:dyaOrig="3966" w14:anchorId="7905399E">
            <v:shape id="_x0000_i1026" type="#_x0000_t75" style="width:374pt;height:197pt" o:ole="">
              <v:imagedata r:id="rId15" o:title=""/>
            </v:shape>
            <o:OLEObject Type="Embed" ProgID="Word.Picture.8" ShapeID="_x0000_i1026" DrawAspect="Content" ObjectID="_1676276546" r:id="rId16"/>
          </w:object>
        </w:r>
      </w:ins>
    </w:p>
    <w:p w14:paraId="49570DE6" w14:textId="77777777" w:rsidR="00AE45C8" w:rsidRPr="009E0DE1" w:rsidRDefault="00AE45C8" w:rsidP="00AE45C8">
      <w:pPr>
        <w:pStyle w:val="TF"/>
      </w:pPr>
      <w:r w:rsidRPr="009E0DE1">
        <w:t>Figure 4.2.3-1: 5G System architecture</w:t>
      </w:r>
    </w:p>
    <w:p w14:paraId="2BBD1DF4" w14:textId="77777777" w:rsidR="00AE45C8" w:rsidRDefault="00AE45C8" w:rsidP="00AE45C8">
      <w:pPr>
        <w:pStyle w:val="NO"/>
      </w:pPr>
      <w:r>
        <w:t>NOTE:</w:t>
      </w:r>
      <w:r>
        <w:tab/>
        <w:t>If an SCP is deployed it can be used for indirect communication between NFs and NF services as described in Annex E. SCP does not expose services itself.</w:t>
      </w:r>
    </w:p>
    <w:p w14:paraId="1132D49D" w14:textId="77777777" w:rsidR="00AE45C8" w:rsidRPr="009E0DE1" w:rsidRDefault="00AE45C8" w:rsidP="00AE45C8">
      <w:r w:rsidRPr="009E0DE1">
        <w:t>Figure 4.2.3-2 depicts the 5G System architecture in the non-roaming case, using the reference point representation showing how various network functions interact with each other.</w:t>
      </w:r>
    </w:p>
    <w:p w14:paraId="66133CA3" w14:textId="7087EF59" w:rsidR="00AE45C8" w:rsidRDefault="00AE45C8" w:rsidP="00AE45C8">
      <w:pPr>
        <w:pStyle w:val="TH"/>
      </w:pPr>
      <w:del w:id="185" w:author="作者">
        <w:r w:rsidRPr="009E0DE1" w:rsidDel="00AE45C8">
          <w:object w:dxaOrig="10485" w:dyaOrig="7845" w14:anchorId="58806BBE">
            <v:shape id="_x0000_i1027" type="#_x0000_t75" style="width:418pt;height:280pt" o:ole="">
              <v:imagedata r:id="rId17" o:title=""/>
            </v:shape>
            <o:OLEObject Type="Embed" ProgID="Visio.Drawing.11" ShapeID="_x0000_i1027" DrawAspect="Content" ObjectID="_1676276547" r:id="rId18"/>
          </w:object>
        </w:r>
      </w:del>
      <w:ins w:id="186" w:author="作者">
        <w:r w:rsidR="00F22FEB" w:rsidRPr="009E0DE1">
          <w:object w:dxaOrig="10471" w:dyaOrig="7831" w14:anchorId="51B22FEA">
            <v:shape id="_x0000_i1028" type="#_x0000_t75" style="width:418pt;height:222pt" o:ole="">
              <v:imagedata r:id="rId19" o:title="" croptop="2925f" cropbottom="10607f"/>
            </v:shape>
            <o:OLEObject Type="Embed" ProgID="Visio.Drawing.11" ShapeID="_x0000_i1028" DrawAspect="Content" ObjectID="_1676276548" r:id="rId20"/>
          </w:object>
        </w:r>
      </w:ins>
    </w:p>
    <w:p w14:paraId="0B0A1C80" w14:textId="77777777" w:rsidR="00AE45C8" w:rsidRPr="009E0DE1" w:rsidRDefault="00AE45C8" w:rsidP="00AE45C8">
      <w:pPr>
        <w:pStyle w:val="NF"/>
      </w:pPr>
      <w:r w:rsidRPr="009E0DE1">
        <w:t>NOTE 1:</w:t>
      </w:r>
      <w:r w:rsidRPr="009E0DE1">
        <w:tab/>
        <w:t>N9, N14 are not shown in all other figures however they may also be applicable for other scenarios.</w:t>
      </w:r>
    </w:p>
    <w:p w14:paraId="1DF40177" w14:textId="77777777" w:rsidR="00AE45C8" w:rsidRPr="009E0DE1" w:rsidRDefault="00AE45C8" w:rsidP="00AE45C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34E8F717" w14:textId="77777777" w:rsidR="00AE45C8" w:rsidRPr="009E0DE1" w:rsidRDefault="00AE45C8" w:rsidP="00AE45C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5C046C" w14:textId="77777777" w:rsidR="00AE45C8" w:rsidRPr="009E0DE1" w:rsidRDefault="00AE45C8" w:rsidP="00AE45C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2D227F9F" w14:textId="77777777" w:rsidR="00AE45C8" w:rsidRDefault="00AE45C8" w:rsidP="00AE45C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86CF2E" w14:textId="77777777" w:rsidR="00AE45C8" w:rsidRPr="009E0DE1" w:rsidRDefault="00AE45C8" w:rsidP="00AE45C8">
      <w:pPr>
        <w:pStyle w:val="NF"/>
      </w:pPr>
    </w:p>
    <w:p w14:paraId="11C6D814" w14:textId="77777777" w:rsidR="00AE45C8" w:rsidRPr="009E0DE1" w:rsidRDefault="00AE45C8" w:rsidP="00AE45C8">
      <w:pPr>
        <w:pStyle w:val="TF"/>
      </w:pPr>
      <w:r w:rsidRPr="009E0DE1">
        <w:t>Figure 4.2</w:t>
      </w:r>
      <w:r w:rsidRPr="009E0DE1">
        <w:rPr>
          <w:lang w:eastAsia="zh-CN"/>
        </w:rPr>
        <w:t>.</w:t>
      </w:r>
      <w:r w:rsidRPr="009E0DE1">
        <w:t>3-2: Non-Roaming 5G System Architecture in reference point representation</w:t>
      </w:r>
    </w:p>
    <w:p w14:paraId="145C2BDE" w14:textId="77777777" w:rsidR="00AE45C8" w:rsidRPr="009E0DE1" w:rsidRDefault="00AE45C8" w:rsidP="00AE45C8">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F0BAAC2" w14:textId="736E101C" w:rsidR="00AE45C8" w:rsidRDefault="00AE45C8" w:rsidP="00AE45C8">
      <w:pPr>
        <w:pStyle w:val="TH"/>
      </w:pPr>
      <w:del w:id="187" w:author="作者">
        <w:r w:rsidRPr="009E0DE1" w:rsidDel="00AE45C8">
          <w:object w:dxaOrig="9645" w:dyaOrig="5940" w14:anchorId="3BE50052">
            <v:shape id="_x0000_i1029" type="#_x0000_t75" style="width:472pt;height:257.5pt" o:ole="">
              <v:imagedata r:id="rId21" o:title=""/>
            </v:shape>
            <o:OLEObject Type="Embed" ProgID="Visio.Drawing.11" ShapeID="_x0000_i1029" DrawAspect="Content" ObjectID="_1676276549" r:id="rId22"/>
          </w:object>
        </w:r>
      </w:del>
      <w:ins w:id="188" w:author="作者">
        <w:r w:rsidR="00E035A0" w:rsidRPr="009E0DE1">
          <w:object w:dxaOrig="9630" w:dyaOrig="5925" w14:anchorId="5B4A1B3C">
            <v:shape id="_x0000_i1030" type="#_x0000_t75" style="width:471.5pt;height:230pt" o:ole="">
              <v:imagedata r:id="rId23" o:title="" croptop="6972f"/>
            </v:shape>
            <o:OLEObject Type="Embed" ProgID="Visio.Drawing.11" ShapeID="_x0000_i1030" DrawAspect="Content" ObjectID="_1676276550" r:id="rId24"/>
          </w:object>
        </w:r>
      </w:ins>
    </w:p>
    <w:p w14:paraId="6DA29669" w14:textId="77777777" w:rsidR="00AE45C8" w:rsidRPr="009E0DE1" w:rsidRDefault="00AE45C8" w:rsidP="00AE45C8">
      <w:pPr>
        <w:pStyle w:val="TF"/>
      </w:pPr>
      <w:r w:rsidRPr="009E0DE1">
        <w:t>Figure 4.2.3-3: Applying non-roaming 5G System architecture for multiple PDU Session in reference point representation</w:t>
      </w:r>
    </w:p>
    <w:p w14:paraId="1171345B" w14:textId="77777777" w:rsidR="00AE45C8" w:rsidRPr="009E0DE1" w:rsidRDefault="00AE45C8" w:rsidP="00AE45C8">
      <w:r w:rsidRPr="009E0DE1">
        <w:t>Figure 4.2.3-4 depicts the non-roaming architecture in the case of concurrent access to two (e.g. local and central) data networks is provided within a single PDU Session, using the reference point representation.</w:t>
      </w:r>
    </w:p>
    <w:p w14:paraId="3EF2446D" w14:textId="71403DB4" w:rsidR="00AE45C8" w:rsidRDefault="00AE45C8" w:rsidP="00AE45C8">
      <w:pPr>
        <w:pStyle w:val="TH"/>
      </w:pPr>
      <w:del w:id="189" w:author="作者">
        <w:r w:rsidRPr="00F80222" w:rsidDel="00AE45C8">
          <w:rPr>
            <w:rFonts w:eastAsia="DengXian"/>
          </w:rPr>
          <w:object w:dxaOrig="10365" w:dyaOrig="6330" w14:anchorId="4503B7A5">
            <v:shape id="_x0000_i1031" type="#_x0000_t75" style="width:421pt;height:257.5pt" o:ole="">
              <v:imagedata r:id="rId25" o:title=""/>
            </v:shape>
            <o:OLEObject Type="Embed" ProgID="Visio.Drawing.11" ShapeID="_x0000_i1031" DrawAspect="Content" ObjectID="_1676276551" r:id="rId26"/>
          </w:object>
        </w:r>
      </w:del>
      <w:ins w:id="190" w:author="作者">
        <w:r w:rsidR="008344B9" w:rsidRPr="00F80222">
          <w:rPr>
            <w:rFonts w:eastAsia="DengXian"/>
          </w:rPr>
          <w:object w:dxaOrig="10350" w:dyaOrig="6316" w14:anchorId="3AA90F88">
            <v:shape id="_x0000_i1032" type="#_x0000_t75" style="width:420.5pt;height:256.5pt" o:ole="">
              <v:imagedata r:id="rId27" o:title=""/>
            </v:shape>
            <o:OLEObject Type="Embed" ProgID="Visio.Drawing.11" ShapeID="_x0000_i1032" DrawAspect="Content" ObjectID="_1676276552" r:id="rId28"/>
          </w:object>
        </w:r>
      </w:ins>
    </w:p>
    <w:p w14:paraId="6F37DA5E" w14:textId="77777777" w:rsidR="00AE45C8" w:rsidRPr="009E0DE1" w:rsidRDefault="00AE45C8" w:rsidP="00AE45C8">
      <w:pPr>
        <w:pStyle w:val="TF"/>
      </w:pPr>
      <w:r w:rsidRPr="009E0DE1">
        <w:t>Figure 4.2.3-4: Applying non-roaming 5G System architecture for concurrent access to two (e.g. local and central) data networks (single PDU Session option) in reference point representation</w:t>
      </w:r>
    </w:p>
    <w:p w14:paraId="4CC14102" w14:textId="77777777" w:rsidR="00AE45C8" w:rsidRPr="009E0DE1" w:rsidRDefault="00AE45C8" w:rsidP="00AE45C8">
      <w:r w:rsidRPr="009E0DE1">
        <w:t>Figure 4.2.3-5 depicts the non-roaming architecture for Network Exposure Function, using reference point representation.</w:t>
      </w:r>
    </w:p>
    <w:p w14:paraId="2CE7C31E" w14:textId="77777777" w:rsidR="00AE45C8" w:rsidRPr="009E0DE1" w:rsidRDefault="00AE45C8" w:rsidP="00AE45C8">
      <w:pPr>
        <w:pStyle w:val="TH"/>
      </w:pPr>
      <w:r w:rsidRPr="009E0DE1">
        <w:object w:dxaOrig="10020" w:dyaOrig="7500" w14:anchorId="02C59F0A">
          <v:shape id="_x0000_i1033" type="#_x0000_t75" style="width:372pt;height:280pt" o:ole="">
            <v:imagedata r:id="rId29" o:title=""/>
          </v:shape>
          <o:OLEObject Type="Embed" ProgID="Visio.Drawing.15" ShapeID="_x0000_i1033" DrawAspect="Content" ObjectID="_1676276553" r:id="rId30"/>
        </w:object>
      </w:r>
    </w:p>
    <w:p w14:paraId="5235241F" w14:textId="77777777" w:rsidR="00AE45C8" w:rsidRPr="009E0DE1" w:rsidRDefault="00AE45C8" w:rsidP="00AE45C8">
      <w:pPr>
        <w:pStyle w:val="TF"/>
      </w:pPr>
      <w:r w:rsidRPr="009E0DE1">
        <w:t>Figure 4.2.3-5: Non-roaming architecture for Network Exposure Function in reference point representation</w:t>
      </w:r>
    </w:p>
    <w:p w14:paraId="5BB7AB60" w14:textId="77777777" w:rsidR="00AE45C8" w:rsidRPr="009E0DE1" w:rsidRDefault="00AE45C8" w:rsidP="00AE45C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0367438" w14:textId="77777777" w:rsidR="002932A7" w:rsidRDefault="00AE45C8" w:rsidP="00F07882">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41542DD" w14:textId="77777777" w:rsidR="002932A7" w:rsidRPr="0042466D" w:rsidRDefault="002932A7" w:rsidP="002932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EB2ECCE" w14:textId="77777777" w:rsidR="00DC1BB5" w:rsidRDefault="00DC1BB5" w:rsidP="00DC1BB5">
      <w:pPr>
        <w:pStyle w:val="Heading3"/>
      </w:pPr>
      <w:bookmarkStart w:id="191" w:name="_Toc20149637"/>
      <w:bookmarkStart w:id="192" w:name="_Toc27846428"/>
      <w:bookmarkStart w:id="193" w:name="_Toc36187552"/>
      <w:bookmarkStart w:id="194" w:name="_Toc45183456"/>
      <w:bookmarkStart w:id="195" w:name="_Toc47342298"/>
      <w:bookmarkStart w:id="196" w:name="_Toc51768996"/>
      <w:bookmarkStart w:id="197" w:name="_Toc59095346"/>
      <w:r w:rsidRPr="009E0DE1">
        <w:t>4.2.6</w:t>
      </w:r>
      <w:r w:rsidRPr="009E0DE1">
        <w:tab/>
        <w:t>Service-based interfaces</w:t>
      </w:r>
      <w:bookmarkEnd w:id="191"/>
      <w:bookmarkEnd w:id="192"/>
      <w:bookmarkEnd w:id="193"/>
      <w:bookmarkEnd w:id="194"/>
      <w:bookmarkEnd w:id="195"/>
      <w:bookmarkEnd w:id="196"/>
      <w:bookmarkEnd w:id="197"/>
    </w:p>
    <w:p w14:paraId="2133707B" w14:textId="77777777" w:rsidR="00F07882" w:rsidRPr="009E0DE1" w:rsidRDefault="00F07882" w:rsidP="00F07882">
      <w:r w:rsidRPr="009E0DE1">
        <w:t>The 5G System Architecture contains the following service-based interfaces:</w:t>
      </w:r>
    </w:p>
    <w:p w14:paraId="4D6EE9C3" w14:textId="77777777" w:rsidR="00F07882" w:rsidRPr="009E0DE1" w:rsidRDefault="00F07882" w:rsidP="00F07882">
      <w:pPr>
        <w:pStyle w:val="NO"/>
      </w:pPr>
      <w:proofErr w:type="spellStart"/>
      <w:r w:rsidRPr="009E0DE1">
        <w:rPr>
          <w:b/>
        </w:rPr>
        <w:t>Namf</w:t>
      </w:r>
      <w:proofErr w:type="spellEnd"/>
      <w:r w:rsidRPr="009E0DE1">
        <w:rPr>
          <w:b/>
        </w:rPr>
        <w:t>:</w:t>
      </w:r>
      <w:r w:rsidRPr="009E0DE1">
        <w:tab/>
        <w:t>Service-based interface exhibited by AMF.</w:t>
      </w:r>
    </w:p>
    <w:p w14:paraId="330AB7D4" w14:textId="77777777" w:rsidR="00F07882" w:rsidRPr="009E0DE1" w:rsidRDefault="00F07882" w:rsidP="00F07882">
      <w:pPr>
        <w:pStyle w:val="NO"/>
      </w:pPr>
      <w:proofErr w:type="spellStart"/>
      <w:r w:rsidRPr="009E0DE1">
        <w:rPr>
          <w:b/>
        </w:rPr>
        <w:t>Nsmf</w:t>
      </w:r>
      <w:proofErr w:type="spellEnd"/>
      <w:r w:rsidRPr="009E0DE1">
        <w:rPr>
          <w:b/>
        </w:rPr>
        <w:t>:</w:t>
      </w:r>
      <w:r w:rsidRPr="009E0DE1">
        <w:tab/>
        <w:t>Service-based interface exhibited by SMF.</w:t>
      </w:r>
    </w:p>
    <w:p w14:paraId="3D3B1FA0" w14:textId="77777777" w:rsidR="00F07882" w:rsidRPr="009E0DE1" w:rsidRDefault="00F07882" w:rsidP="00F07882">
      <w:pPr>
        <w:pStyle w:val="NO"/>
      </w:pPr>
      <w:proofErr w:type="spellStart"/>
      <w:r w:rsidRPr="009E0DE1">
        <w:rPr>
          <w:b/>
        </w:rPr>
        <w:t>Nnef</w:t>
      </w:r>
      <w:proofErr w:type="spellEnd"/>
      <w:r w:rsidRPr="009E0DE1">
        <w:rPr>
          <w:b/>
        </w:rPr>
        <w:t>:</w:t>
      </w:r>
      <w:r w:rsidRPr="009E0DE1">
        <w:tab/>
        <w:t>Service-based interface exhibited by NEF.</w:t>
      </w:r>
    </w:p>
    <w:p w14:paraId="20390E46" w14:textId="77777777" w:rsidR="00F07882" w:rsidRPr="009E0DE1" w:rsidRDefault="00F07882" w:rsidP="00F07882">
      <w:pPr>
        <w:pStyle w:val="NO"/>
      </w:pPr>
      <w:proofErr w:type="spellStart"/>
      <w:r w:rsidRPr="009E0DE1">
        <w:rPr>
          <w:b/>
        </w:rPr>
        <w:t>Npcf</w:t>
      </w:r>
      <w:proofErr w:type="spellEnd"/>
      <w:r w:rsidRPr="009E0DE1">
        <w:rPr>
          <w:b/>
        </w:rPr>
        <w:t>:</w:t>
      </w:r>
      <w:r w:rsidRPr="009E0DE1">
        <w:tab/>
        <w:t>Service-based interface exhibited by PCF.</w:t>
      </w:r>
    </w:p>
    <w:p w14:paraId="47E56267" w14:textId="77777777" w:rsidR="00F07882" w:rsidRPr="009E0DE1" w:rsidRDefault="00F07882" w:rsidP="00F07882">
      <w:pPr>
        <w:pStyle w:val="NO"/>
      </w:pPr>
      <w:proofErr w:type="spellStart"/>
      <w:r w:rsidRPr="009E0DE1">
        <w:rPr>
          <w:b/>
        </w:rPr>
        <w:t>Nudm</w:t>
      </w:r>
      <w:proofErr w:type="spellEnd"/>
      <w:r w:rsidRPr="009E0DE1">
        <w:rPr>
          <w:b/>
        </w:rPr>
        <w:t>:</w:t>
      </w:r>
      <w:r w:rsidRPr="009E0DE1">
        <w:tab/>
        <w:t>Service-based interface exhibited by UDM.</w:t>
      </w:r>
    </w:p>
    <w:p w14:paraId="45FCF47E" w14:textId="77777777" w:rsidR="00F07882" w:rsidRPr="009E0DE1" w:rsidRDefault="00F07882" w:rsidP="00F07882">
      <w:pPr>
        <w:pStyle w:val="NO"/>
      </w:pPr>
      <w:proofErr w:type="spellStart"/>
      <w:r w:rsidRPr="009E0DE1">
        <w:rPr>
          <w:b/>
        </w:rPr>
        <w:t>Naf</w:t>
      </w:r>
      <w:proofErr w:type="spellEnd"/>
      <w:r w:rsidRPr="009E0DE1">
        <w:rPr>
          <w:b/>
        </w:rPr>
        <w:t>:</w:t>
      </w:r>
      <w:r w:rsidRPr="009E0DE1">
        <w:tab/>
        <w:t>Service-based interface exhibited by AF.</w:t>
      </w:r>
    </w:p>
    <w:p w14:paraId="143C4EE8" w14:textId="77777777" w:rsidR="00F07882" w:rsidRPr="009E0DE1" w:rsidRDefault="00F07882" w:rsidP="00F07882">
      <w:pPr>
        <w:pStyle w:val="NO"/>
      </w:pPr>
      <w:proofErr w:type="spellStart"/>
      <w:r w:rsidRPr="009E0DE1">
        <w:rPr>
          <w:b/>
        </w:rPr>
        <w:t>Nnrf</w:t>
      </w:r>
      <w:proofErr w:type="spellEnd"/>
      <w:r w:rsidRPr="009E0DE1">
        <w:rPr>
          <w:b/>
        </w:rPr>
        <w:t>:</w:t>
      </w:r>
      <w:r w:rsidRPr="009E0DE1">
        <w:tab/>
        <w:t>Service-based interface exhibited by NRF.</w:t>
      </w:r>
    </w:p>
    <w:p w14:paraId="68ABD88B" w14:textId="77777777" w:rsidR="00F07882" w:rsidRPr="00545667" w:rsidRDefault="00F07882" w:rsidP="00F07882">
      <w:pPr>
        <w:pStyle w:val="NO"/>
      </w:pPr>
      <w:proofErr w:type="spellStart"/>
      <w:r w:rsidRPr="00821CF5">
        <w:rPr>
          <w:b/>
          <w:bCs/>
        </w:rPr>
        <w:t>Nnssaaf</w:t>
      </w:r>
      <w:proofErr w:type="spellEnd"/>
      <w:r w:rsidRPr="00821CF5">
        <w:rPr>
          <w:b/>
          <w:bCs/>
        </w:rPr>
        <w:t>:</w:t>
      </w:r>
      <w:r>
        <w:tab/>
        <w:t>Service-based interface exhibited by NSSAAF.</w:t>
      </w:r>
    </w:p>
    <w:p w14:paraId="239F4A87" w14:textId="77777777" w:rsidR="00F07882" w:rsidRPr="009E0DE1" w:rsidRDefault="00F07882" w:rsidP="00F07882">
      <w:pPr>
        <w:pStyle w:val="NO"/>
      </w:pPr>
      <w:proofErr w:type="spellStart"/>
      <w:r w:rsidRPr="009E0DE1">
        <w:rPr>
          <w:b/>
        </w:rPr>
        <w:t>Nnssf</w:t>
      </w:r>
      <w:proofErr w:type="spellEnd"/>
      <w:r w:rsidRPr="009E0DE1">
        <w:t>:</w:t>
      </w:r>
      <w:r w:rsidRPr="009E0DE1">
        <w:tab/>
        <w:t>Service-based interface exhibited by NSSF.</w:t>
      </w:r>
    </w:p>
    <w:p w14:paraId="30FAE473" w14:textId="77777777" w:rsidR="00F07882" w:rsidRPr="009E0DE1" w:rsidRDefault="00F07882" w:rsidP="00F07882">
      <w:pPr>
        <w:pStyle w:val="NO"/>
      </w:pPr>
      <w:proofErr w:type="spellStart"/>
      <w:r w:rsidRPr="009E0DE1">
        <w:rPr>
          <w:b/>
        </w:rPr>
        <w:t>Nausf</w:t>
      </w:r>
      <w:proofErr w:type="spellEnd"/>
      <w:r w:rsidRPr="009E0DE1">
        <w:rPr>
          <w:b/>
        </w:rPr>
        <w:t>:</w:t>
      </w:r>
      <w:r w:rsidRPr="009E0DE1">
        <w:tab/>
        <w:t>Service-based interface exhibited by AUSF.</w:t>
      </w:r>
    </w:p>
    <w:p w14:paraId="241AED97" w14:textId="77777777" w:rsidR="00F07882" w:rsidRPr="009E0DE1" w:rsidRDefault="00F07882" w:rsidP="00F07882">
      <w:pPr>
        <w:pStyle w:val="NO"/>
      </w:pPr>
      <w:proofErr w:type="spellStart"/>
      <w:r w:rsidRPr="009E0DE1">
        <w:rPr>
          <w:b/>
        </w:rPr>
        <w:t>Nudr</w:t>
      </w:r>
      <w:proofErr w:type="spellEnd"/>
      <w:r w:rsidRPr="009E0DE1">
        <w:rPr>
          <w:b/>
        </w:rPr>
        <w:t>:</w:t>
      </w:r>
      <w:r w:rsidRPr="009E0DE1">
        <w:tab/>
        <w:t>Service-based interface exhibited by UDR.</w:t>
      </w:r>
    </w:p>
    <w:p w14:paraId="38197D38" w14:textId="77777777" w:rsidR="00F07882" w:rsidRPr="009E0DE1" w:rsidRDefault="00F07882" w:rsidP="00F07882">
      <w:pPr>
        <w:pStyle w:val="NO"/>
      </w:pPr>
      <w:proofErr w:type="spellStart"/>
      <w:r w:rsidRPr="009E0DE1">
        <w:rPr>
          <w:b/>
        </w:rPr>
        <w:t>Nudsf</w:t>
      </w:r>
      <w:proofErr w:type="spellEnd"/>
      <w:r w:rsidRPr="009E0DE1">
        <w:rPr>
          <w:b/>
        </w:rPr>
        <w:t>:</w:t>
      </w:r>
      <w:r w:rsidRPr="009E0DE1">
        <w:tab/>
        <w:t>Service-based interface exhibited by UDSF.</w:t>
      </w:r>
    </w:p>
    <w:p w14:paraId="44E58C22" w14:textId="77777777" w:rsidR="00F07882" w:rsidRPr="009E0DE1" w:rsidRDefault="00F07882" w:rsidP="00F07882">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53DD66F" w14:textId="77777777" w:rsidR="00F07882" w:rsidRPr="009E0DE1" w:rsidRDefault="00F07882" w:rsidP="00F07882">
      <w:pPr>
        <w:pStyle w:val="NO"/>
      </w:pPr>
      <w:proofErr w:type="spellStart"/>
      <w:r w:rsidRPr="009E0DE1">
        <w:rPr>
          <w:b/>
        </w:rPr>
        <w:t>Nnwdaf</w:t>
      </w:r>
      <w:proofErr w:type="spellEnd"/>
      <w:r w:rsidRPr="009E0DE1">
        <w:rPr>
          <w:b/>
        </w:rPr>
        <w:t>:</w:t>
      </w:r>
      <w:r w:rsidRPr="009E0DE1">
        <w:tab/>
        <w:t>Service-based interface exhibited by NWDAF.</w:t>
      </w:r>
    </w:p>
    <w:p w14:paraId="20583140" w14:textId="77777777" w:rsidR="00F07882" w:rsidRDefault="00F07882" w:rsidP="00F07882">
      <w:pPr>
        <w:pStyle w:val="NO"/>
      </w:pPr>
      <w:proofErr w:type="spellStart"/>
      <w:r>
        <w:rPr>
          <w:b/>
        </w:rPr>
        <w:t>Nchf</w:t>
      </w:r>
      <w:proofErr w:type="spellEnd"/>
      <w:r>
        <w:rPr>
          <w:b/>
        </w:rPr>
        <w:t>:</w:t>
      </w:r>
      <w:r>
        <w:tab/>
        <w:t>Service-based interface exhibited by CHF.</w:t>
      </w:r>
    </w:p>
    <w:p w14:paraId="72661E51" w14:textId="77777777" w:rsidR="00F07882" w:rsidRDefault="00F07882" w:rsidP="00F07882">
      <w:pPr>
        <w:pStyle w:val="NO"/>
      </w:pPr>
      <w:proofErr w:type="spellStart"/>
      <w:r w:rsidRPr="00C34949">
        <w:rPr>
          <w:b/>
        </w:rPr>
        <w:t>Nucmf</w:t>
      </w:r>
      <w:proofErr w:type="spellEnd"/>
      <w:r w:rsidRPr="00C34949">
        <w:rPr>
          <w:b/>
        </w:rPr>
        <w:t>:</w:t>
      </w:r>
      <w:r>
        <w:tab/>
        <w:t>Service-based interface exhibited by UCMF.</w:t>
      </w:r>
    </w:p>
    <w:p w14:paraId="52A600DC" w14:textId="77777777" w:rsidR="00F07882" w:rsidRDefault="00F07882" w:rsidP="00F07882">
      <w:pPr>
        <w:pStyle w:val="NO"/>
      </w:pPr>
      <w:proofErr w:type="spellStart"/>
      <w:ins w:id="198" w:author="作者">
        <w:r>
          <w:rPr>
            <w:b/>
          </w:rPr>
          <w:t>Nnsacf</w:t>
        </w:r>
        <w:proofErr w:type="spellEnd"/>
        <w:r>
          <w:rPr>
            <w:b/>
          </w:rPr>
          <w:tab/>
        </w:r>
        <w:r w:rsidRPr="004327EB">
          <w:t xml:space="preserve">Service-based interface exhibited by </w:t>
        </w:r>
        <w:r>
          <w:t>NSA</w:t>
        </w:r>
        <w:r w:rsidRPr="004327EB">
          <w:t>C</w:t>
        </w:r>
        <w:r>
          <w:t>F</w:t>
        </w:r>
        <w:r w:rsidRPr="004327EB">
          <w:t>.</w:t>
        </w:r>
      </w:ins>
    </w:p>
    <w:p w14:paraId="457BE671" w14:textId="77777777" w:rsidR="00F07882" w:rsidRPr="00F07882" w:rsidRDefault="00F07882" w:rsidP="00F07882">
      <w:pPr>
        <w:pStyle w:val="NO"/>
      </w:pPr>
      <w:r>
        <w:t>NOTE:</w:t>
      </w:r>
      <w:r>
        <w:tab/>
        <w:t>The Service-based interface exhibited by CHF is defined in TS 32.290 [67].</w:t>
      </w:r>
    </w:p>
    <w:p w14:paraId="3D4453D1" w14:textId="77777777" w:rsidR="00515386" w:rsidRPr="00515386" w:rsidRDefault="00515386" w:rsidP="00515386"/>
    <w:p w14:paraId="01505FCE" w14:textId="77777777" w:rsidR="00DC1BB5" w:rsidRDefault="00DC1BB5" w:rsidP="00DC1BB5">
      <w:pPr>
        <w:pStyle w:val="Heading3"/>
      </w:pPr>
      <w:bookmarkStart w:id="199" w:name="_Toc20149638"/>
      <w:bookmarkStart w:id="200" w:name="_Toc27846429"/>
      <w:bookmarkStart w:id="201" w:name="_Toc36187553"/>
      <w:bookmarkStart w:id="202" w:name="_Toc45183457"/>
      <w:bookmarkStart w:id="203" w:name="_Toc47342299"/>
      <w:bookmarkStart w:id="204" w:name="_Toc51768997"/>
      <w:bookmarkStart w:id="205" w:name="_Toc59095347"/>
      <w:r w:rsidRPr="009E0DE1">
        <w:t>4.2.7</w:t>
      </w:r>
      <w:r w:rsidRPr="009E0DE1">
        <w:rPr>
          <w:lang w:eastAsia="zh-CN"/>
        </w:rPr>
        <w:tab/>
      </w:r>
      <w:r w:rsidRPr="009E0DE1">
        <w:t>Reference points</w:t>
      </w:r>
      <w:bookmarkEnd w:id="199"/>
      <w:bookmarkEnd w:id="200"/>
      <w:bookmarkEnd w:id="201"/>
      <w:bookmarkEnd w:id="202"/>
      <w:bookmarkEnd w:id="203"/>
      <w:bookmarkEnd w:id="204"/>
      <w:bookmarkEnd w:id="205"/>
    </w:p>
    <w:p w14:paraId="03782460" w14:textId="77777777" w:rsidR="00F07882" w:rsidRPr="009E0DE1" w:rsidRDefault="00F07882" w:rsidP="00F07882">
      <w:r w:rsidRPr="009E0DE1">
        <w:t>The 5G System Architecture contains the following reference points:</w:t>
      </w:r>
    </w:p>
    <w:p w14:paraId="331835BE" w14:textId="77777777" w:rsidR="00F07882" w:rsidRPr="009E0DE1" w:rsidRDefault="00F07882" w:rsidP="00F07882">
      <w:pPr>
        <w:pStyle w:val="NO"/>
      </w:pPr>
      <w:r w:rsidRPr="009E0DE1">
        <w:rPr>
          <w:b/>
        </w:rPr>
        <w:t>N1:</w:t>
      </w:r>
      <w:r w:rsidRPr="009E0DE1">
        <w:tab/>
        <w:t>Reference point between the UE and the AMF.</w:t>
      </w:r>
    </w:p>
    <w:p w14:paraId="42D28835" w14:textId="77777777" w:rsidR="00F07882" w:rsidRPr="009E0DE1" w:rsidRDefault="00F07882" w:rsidP="00F07882">
      <w:pPr>
        <w:pStyle w:val="NO"/>
      </w:pPr>
      <w:r w:rsidRPr="009E0DE1">
        <w:rPr>
          <w:b/>
        </w:rPr>
        <w:t>N2:</w:t>
      </w:r>
      <w:r w:rsidRPr="009E0DE1">
        <w:tab/>
        <w:t>Reference point between the (R)AN and the AMF.</w:t>
      </w:r>
    </w:p>
    <w:p w14:paraId="21C02D10" w14:textId="77777777" w:rsidR="00F07882" w:rsidRPr="009E0DE1" w:rsidRDefault="00F07882" w:rsidP="00F07882">
      <w:pPr>
        <w:pStyle w:val="NO"/>
      </w:pPr>
      <w:r w:rsidRPr="009E0DE1">
        <w:rPr>
          <w:b/>
        </w:rPr>
        <w:t>N3:</w:t>
      </w:r>
      <w:r w:rsidRPr="009E0DE1">
        <w:tab/>
        <w:t>Reference point between the (R)AN and the UPF.</w:t>
      </w:r>
    </w:p>
    <w:p w14:paraId="648D8BD6" w14:textId="77777777" w:rsidR="00F07882" w:rsidRPr="009E0DE1" w:rsidRDefault="00F07882" w:rsidP="00F07882">
      <w:pPr>
        <w:pStyle w:val="NO"/>
      </w:pPr>
      <w:r w:rsidRPr="009E0DE1">
        <w:rPr>
          <w:b/>
        </w:rPr>
        <w:t>N4:</w:t>
      </w:r>
      <w:r w:rsidRPr="009E0DE1">
        <w:tab/>
        <w:t>Reference point between the SMF and the UPF.</w:t>
      </w:r>
    </w:p>
    <w:p w14:paraId="253A8675" w14:textId="77777777" w:rsidR="00F07882" w:rsidRPr="009E0DE1" w:rsidRDefault="00F07882" w:rsidP="00F07882">
      <w:pPr>
        <w:pStyle w:val="NO"/>
      </w:pPr>
      <w:r w:rsidRPr="009E0DE1">
        <w:rPr>
          <w:b/>
        </w:rPr>
        <w:t>N6:</w:t>
      </w:r>
      <w:r w:rsidRPr="009E0DE1">
        <w:tab/>
        <w:t>Reference point between the UPF and a Data Network.</w:t>
      </w:r>
    </w:p>
    <w:p w14:paraId="5144F7B1" w14:textId="77777777" w:rsidR="00F07882" w:rsidRPr="009E0DE1" w:rsidRDefault="00F07882" w:rsidP="00F07882">
      <w:pPr>
        <w:pStyle w:val="NO"/>
      </w:pPr>
      <w:r w:rsidRPr="009E0DE1">
        <w:t>NOTE 1:</w:t>
      </w:r>
      <w:r w:rsidRPr="009E0DE1">
        <w:tab/>
        <w:t>The traffic forwarding details of N6 between a UPF acting as an uplink classifier and a local data network are not specified in this Release of the specification.</w:t>
      </w:r>
    </w:p>
    <w:p w14:paraId="5DDF1C30" w14:textId="77777777" w:rsidR="00F07882" w:rsidRPr="009E0DE1" w:rsidRDefault="00F07882" w:rsidP="00F07882">
      <w:pPr>
        <w:pStyle w:val="NO"/>
      </w:pPr>
      <w:r w:rsidRPr="009E0DE1">
        <w:rPr>
          <w:b/>
        </w:rPr>
        <w:t>N9:</w:t>
      </w:r>
      <w:r w:rsidRPr="009E0DE1">
        <w:tab/>
        <w:t>Reference point between two UPFs.</w:t>
      </w:r>
    </w:p>
    <w:p w14:paraId="534943F0" w14:textId="77777777" w:rsidR="00F07882" w:rsidRPr="009E0DE1" w:rsidRDefault="00F07882" w:rsidP="00F07882">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CC03A9C" w14:textId="77777777" w:rsidR="00F07882" w:rsidRPr="009E0DE1" w:rsidRDefault="00F07882" w:rsidP="00F07882">
      <w:pPr>
        <w:pStyle w:val="NO"/>
      </w:pPr>
      <w:r w:rsidRPr="009E0DE1">
        <w:rPr>
          <w:b/>
        </w:rPr>
        <w:t>N5:</w:t>
      </w:r>
      <w:r w:rsidRPr="009E0DE1">
        <w:tab/>
        <w:t>Reference point between the PCF and an AF.</w:t>
      </w:r>
    </w:p>
    <w:p w14:paraId="35954625" w14:textId="77777777" w:rsidR="00F07882" w:rsidRPr="009E0DE1" w:rsidRDefault="00F07882" w:rsidP="00F07882">
      <w:pPr>
        <w:pStyle w:val="NO"/>
      </w:pPr>
      <w:r w:rsidRPr="009E0DE1">
        <w:rPr>
          <w:b/>
        </w:rPr>
        <w:t>N7:</w:t>
      </w:r>
      <w:r w:rsidRPr="009E0DE1">
        <w:tab/>
        <w:t>Reference point between the SMF and the PCF.</w:t>
      </w:r>
    </w:p>
    <w:p w14:paraId="3AB0BA41" w14:textId="77777777" w:rsidR="00F07882" w:rsidRPr="009E0DE1" w:rsidRDefault="00F07882" w:rsidP="00F07882">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8E62E06" w14:textId="77777777" w:rsidR="00F07882" w:rsidRPr="009E0DE1" w:rsidRDefault="00F07882" w:rsidP="00F07882">
      <w:pPr>
        <w:pStyle w:val="NO"/>
      </w:pPr>
      <w:r w:rsidRPr="009E0DE1">
        <w:rPr>
          <w:b/>
        </w:rPr>
        <w:t>N10:</w:t>
      </w:r>
      <w:r w:rsidRPr="009E0DE1">
        <w:tab/>
        <w:t>Reference point between the UDM and the SMF.</w:t>
      </w:r>
    </w:p>
    <w:p w14:paraId="218070ED" w14:textId="77777777" w:rsidR="00F07882" w:rsidRPr="009E0DE1" w:rsidRDefault="00F07882" w:rsidP="00F07882">
      <w:pPr>
        <w:pStyle w:val="NO"/>
      </w:pPr>
      <w:r w:rsidRPr="009E0DE1">
        <w:rPr>
          <w:b/>
        </w:rPr>
        <w:t>N11:</w:t>
      </w:r>
      <w:r w:rsidRPr="009E0DE1">
        <w:rPr>
          <w:b/>
        </w:rPr>
        <w:tab/>
      </w:r>
      <w:r w:rsidRPr="009E0DE1">
        <w:t>Reference point between the AMF and the SMF.</w:t>
      </w:r>
    </w:p>
    <w:p w14:paraId="5778F848" w14:textId="77777777" w:rsidR="00F07882" w:rsidRPr="009E0DE1" w:rsidRDefault="00F07882" w:rsidP="00F07882">
      <w:pPr>
        <w:pStyle w:val="NO"/>
      </w:pPr>
      <w:r w:rsidRPr="009E0DE1">
        <w:rPr>
          <w:b/>
        </w:rPr>
        <w:t>N12:</w:t>
      </w:r>
      <w:r w:rsidRPr="009E0DE1">
        <w:rPr>
          <w:b/>
        </w:rPr>
        <w:tab/>
      </w:r>
      <w:r w:rsidRPr="009E0DE1">
        <w:t>Reference point between AMF and AUSF.</w:t>
      </w:r>
    </w:p>
    <w:p w14:paraId="56D9C73C" w14:textId="77777777" w:rsidR="00F07882" w:rsidRPr="009E0DE1" w:rsidRDefault="00F07882" w:rsidP="00F07882">
      <w:pPr>
        <w:pStyle w:val="NO"/>
      </w:pPr>
      <w:r w:rsidRPr="009E0DE1">
        <w:rPr>
          <w:b/>
        </w:rPr>
        <w:t>N13:</w:t>
      </w:r>
      <w:r w:rsidRPr="009E0DE1">
        <w:rPr>
          <w:b/>
        </w:rPr>
        <w:tab/>
      </w:r>
      <w:r w:rsidRPr="009E0DE1">
        <w:t>Reference point between the UDM and Authentication Server function the AUSF.</w:t>
      </w:r>
    </w:p>
    <w:p w14:paraId="7BBD23E8" w14:textId="77777777" w:rsidR="00F07882" w:rsidRPr="009E0DE1" w:rsidRDefault="00F07882" w:rsidP="00F07882">
      <w:pPr>
        <w:pStyle w:val="NO"/>
      </w:pPr>
      <w:r w:rsidRPr="009E0DE1">
        <w:rPr>
          <w:b/>
        </w:rPr>
        <w:t>N14:</w:t>
      </w:r>
      <w:r w:rsidRPr="009E0DE1">
        <w:rPr>
          <w:b/>
        </w:rPr>
        <w:tab/>
      </w:r>
      <w:r w:rsidRPr="009E0DE1">
        <w:t>Reference point between two AMFs.</w:t>
      </w:r>
    </w:p>
    <w:p w14:paraId="221776B1" w14:textId="77777777" w:rsidR="00F07882" w:rsidRPr="009E0DE1" w:rsidRDefault="00F07882" w:rsidP="00F07882">
      <w:pPr>
        <w:pStyle w:val="NO"/>
      </w:pPr>
      <w:r w:rsidRPr="009E0DE1">
        <w:rPr>
          <w:b/>
        </w:rPr>
        <w:t>N15:</w:t>
      </w:r>
      <w:r w:rsidRPr="009E0DE1">
        <w:tab/>
        <w:t>Reference point between the PCF and the AMF in the case of non-roaming scenario, PCF in the visited network and AMF in the case of roaming scenario.</w:t>
      </w:r>
    </w:p>
    <w:p w14:paraId="79311E11" w14:textId="77777777" w:rsidR="00F07882" w:rsidRPr="009E0DE1" w:rsidRDefault="00F07882" w:rsidP="00F07882">
      <w:pPr>
        <w:pStyle w:val="NO"/>
      </w:pPr>
      <w:r w:rsidRPr="009E0DE1">
        <w:rPr>
          <w:b/>
        </w:rPr>
        <w:t>N16:</w:t>
      </w:r>
      <w:r w:rsidRPr="009E0DE1">
        <w:rPr>
          <w:b/>
        </w:rPr>
        <w:tab/>
      </w:r>
      <w:r w:rsidRPr="009E0DE1">
        <w:t>Reference point between two SMFs, (in roaming case between SMF in the visited network and the SMF in the home network).</w:t>
      </w:r>
    </w:p>
    <w:p w14:paraId="6C5B7419" w14:textId="77777777" w:rsidR="00F07882" w:rsidRPr="00B56148" w:rsidRDefault="00F07882" w:rsidP="00F07882">
      <w:pPr>
        <w:pStyle w:val="NO"/>
      </w:pPr>
      <w:r w:rsidRPr="00B56148">
        <w:rPr>
          <w:b/>
        </w:rPr>
        <w:t>N16a:</w:t>
      </w:r>
      <w:r>
        <w:tab/>
        <w:t>Reference point between SMF and I-SMF.</w:t>
      </w:r>
    </w:p>
    <w:p w14:paraId="0B81E217" w14:textId="77777777" w:rsidR="00F07882" w:rsidRPr="009E0DE1" w:rsidRDefault="00F07882" w:rsidP="00F07882">
      <w:pPr>
        <w:pStyle w:val="NO"/>
      </w:pPr>
      <w:r w:rsidRPr="009E0DE1">
        <w:rPr>
          <w:b/>
        </w:rPr>
        <w:t>N17:</w:t>
      </w:r>
      <w:r w:rsidRPr="009E0DE1">
        <w:tab/>
        <w:t>Reference point between AMF and 5G-EIR.</w:t>
      </w:r>
    </w:p>
    <w:p w14:paraId="10CB3B57" w14:textId="77777777" w:rsidR="00F07882" w:rsidRPr="009E0DE1" w:rsidRDefault="00F07882" w:rsidP="00F07882">
      <w:pPr>
        <w:pStyle w:val="NO"/>
      </w:pPr>
      <w:r w:rsidRPr="009E0DE1">
        <w:rPr>
          <w:b/>
        </w:rPr>
        <w:t>N18:</w:t>
      </w:r>
      <w:r w:rsidRPr="009E0DE1">
        <w:tab/>
        <w:t>Reference point between any NF and UDSF.</w:t>
      </w:r>
    </w:p>
    <w:p w14:paraId="5FB027CF" w14:textId="77777777" w:rsidR="00F07882" w:rsidRPr="00C34949" w:rsidRDefault="00F07882" w:rsidP="00F07882">
      <w:pPr>
        <w:pStyle w:val="NO"/>
      </w:pPr>
      <w:r>
        <w:rPr>
          <w:b/>
        </w:rPr>
        <w:t>N19:</w:t>
      </w:r>
      <w:r w:rsidRPr="00C34949">
        <w:tab/>
        <w:t>Reference point between two PSA UPFs for 5G LAN-type service.</w:t>
      </w:r>
    </w:p>
    <w:p w14:paraId="03F41AAD" w14:textId="77777777" w:rsidR="00F07882" w:rsidRPr="009E0DE1" w:rsidRDefault="00F07882" w:rsidP="00F07882">
      <w:pPr>
        <w:pStyle w:val="NO"/>
      </w:pPr>
      <w:r w:rsidRPr="009E0DE1">
        <w:rPr>
          <w:b/>
        </w:rPr>
        <w:t>N22:</w:t>
      </w:r>
      <w:r w:rsidRPr="009E0DE1">
        <w:tab/>
        <w:t>Reference point between AMF and NSSF.</w:t>
      </w:r>
    </w:p>
    <w:p w14:paraId="46B01698" w14:textId="77777777" w:rsidR="00F07882" w:rsidRPr="009E0DE1" w:rsidRDefault="00F07882" w:rsidP="00F07882">
      <w:pPr>
        <w:pStyle w:val="NO"/>
      </w:pPr>
      <w:r w:rsidRPr="009E0DE1">
        <w:rPr>
          <w:b/>
        </w:rPr>
        <w:lastRenderedPageBreak/>
        <w:t>N23:</w:t>
      </w:r>
      <w:r w:rsidRPr="009E0DE1">
        <w:tab/>
        <w:t>Reference point between PCF and NWDAF.</w:t>
      </w:r>
    </w:p>
    <w:p w14:paraId="6C5FA473" w14:textId="77777777" w:rsidR="00F07882" w:rsidRPr="009E0DE1" w:rsidRDefault="00F07882" w:rsidP="00F07882">
      <w:pPr>
        <w:pStyle w:val="NO"/>
      </w:pPr>
      <w:r w:rsidRPr="009E0DE1">
        <w:rPr>
          <w:b/>
        </w:rPr>
        <w:t>N24:</w:t>
      </w:r>
      <w:r w:rsidRPr="009E0DE1">
        <w:tab/>
        <w:t>Reference point between the PCF in the visited network and the PCF in the home network.</w:t>
      </w:r>
    </w:p>
    <w:p w14:paraId="2C34CAD0" w14:textId="77777777" w:rsidR="00F07882" w:rsidRPr="009E0DE1" w:rsidRDefault="00F07882" w:rsidP="00F07882">
      <w:pPr>
        <w:pStyle w:val="NO"/>
      </w:pPr>
      <w:r w:rsidRPr="009E0DE1">
        <w:rPr>
          <w:b/>
        </w:rPr>
        <w:t>N27:</w:t>
      </w:r>
      <w:r w:rsidRPr="009E0DE1">
        <w:tab/>
        <w:t>Reference point between NRF in the visited network and the NRF in the home network.</w:t>
      </w:r>
    </w:p>
    <w:p w14:paraId="00554AEF" w14:textId="77777777" w:rsidR="00F07882" w:rsidRPr="002369B3" w:rsidRDefault="00F07882" w:rsidP="00F07882">
      <w:pPr>
        <w:pStyle w:val="NO"/>
      </w:pPr>
      <w:r w:rsidRPr="002369B3">
        <w:rPr>
          <w:b/>
        </w:rPr>
        <w:t>N28:</w:t>
      </w:r>
      <w:r>
        <w:tab/>
      </w:r>
      <w:r w:rsidRPr="002369B3">
        <w:t>Reference point between PCF and CHF.</w:t>
      </w:r>
    </w:p>
    <w:p w14:paraId="63285D3B" w14:textId="77777777" w:rsidR="00F07882" w:rsidRPr="00C34949" w:rsidRDefault="00F07882" w:rsidP="00F07882">
      <w:pPr>
        <w:pStyle w:val="NO"/>
      </w:pPr>
      <w:r>
        <w:rPr>
          <w:b/>
        </w:rPr>
        <w:t>N29:</w:t>
      </w:r>
      <w:r w:rsidRPr="00C34949">
        <w:tab/>
        <w:t>Reference point between NEF and SMF.</w:t>
      </w:r>
    </w:p>
    <w:p w14:paraId="1E8D994C" w14:textId="77777777" w:rsidR="00F07882" w:rsidRPr="002369B3" w:rsidRDefault="00F07882" w:rsidP="00F07882">
      <w:pPr>
        <w:pStyle w:val="NO"/>
      </w:pPr>
      <w:r w:rsidRPr="002369B3">
        <w:rPr>
          <w:b/>
        </w:rPr>
        <w:t>N30:</w:t>
      </w:r>
      <w:r>
        <w:tab/>
      </w:r>
      <w:r w:rsidRPr="002369B3">
        <w:t>Reference point between PCF and NEF.</w:t>
      </w:r>
    </w:p>
    <w:p w14:paraId="393EB9F3" w14:textId="77777777" w:rsidR="00F07882" w:rsidRPr="002369B3" w:rsidRDefault="00F07882" w:rsidP="00F07882">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367061BD" w14:textId="77777777" w:rsidR="00F07882" w:rsidRPr="009E0DE1" w:rsidRDefault="00F07882" w:rsidP="00F07882">
      <w:pPr>
        <w:pStyle w:val="NO"/>
      </w:pPr>
      <w:r w:rsidRPr="009E0DE1">
        <w:rPr>
          <w:b/>
        </w:rPr>
        <w:t>N31:</w:t>
      </w:r>
      <w:r w:rsidRPr="009E0DE1">
        <w:tab/>
        <w:t>Reference point between the NSSF in the visited network and the NSSF in the home network.</w:t>
      </w:r>
    </w:p>
    <w:p w14:paraId="10626DEC" w14:textId="77777777" w:rsidR="00F07882" w:rsidRPr="009E0DE1" w:rsidRDefault="00F07882" w:rsidP="00F07882">
      <w:pPr>
        <w:pStyle w:val="NO"/>
      </w:pPr>
      <w:r w:rsidRPr="009E0DE1">
        <w:t>NOTE </w:t>
      </w:r>
      <w:r>
        <w:t>3</w:t>
      </w:r>
      <w:r w:rsidRPr="009E0DE1">
        <w:t>: in some cases, a couple of NFs may need to be associated with each other to serve a UE.</w:t>
      </w:r>
    </w:p>
    <w:p w14:paraId="2B1FBD8B" w14:textId="77777777" w:rsidR="00F07882" w:rsidRPr="009E0DE1" w:rsidRDefault="00F07882" w:rsidP="00F07882">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7BB749EB" w14:textId="77777777" w:rsidR="00F07882" w:rsidRPr="009E0DE1" w:rsidRDefault="00F07882" w:rsidP="00F07882">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19BC710" w14:textId="77777777" w:rsidR="00F07882" w:rsidRPr="009E0DE1" w:rsidRDefault="00F07882" w:rsidP="00F07882">
      <w:pPr>
        <w:pStyle w:val="NO"/>
      </w:pPr>
      <w:r w:rsidRPr="009E0DE1">
        <w:rPr>
          <w:b/>
        </w:rPr>
        <w:t>N32:</w:t>
      </w:r>
      <w:r w:rsidRPr="009E0DE1">
        <w:tab/>
        <w:t>Reference point between SEPP in the visited network and the SEPP in the home network.</w:t>
      </w:r>
    </w:p>
    <w:p w14:paraId="1030930C" w14:textId="77777777" w:rsidR="00F07882" w:rsidRPr="009E0DE1" w:rsidRDefault="00F07882" w:rsidP="00F07882">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285EBDB" w14:textId="77777777" w:rsidR="00F07882" w:rsidRPr="009E0DE1" w:rsidRDefault="00F07882" w:rsidP="00F07882">
      <w:pPr>
        <w:pStyle w:val="NO"/>
      </w:pPr>
      <w:r w:rsidRPr="009E0DE1">
        <w:rPr>
          <w:b/>
        </w:rPr>
        <w:t>N33:</w:t>
      </w:r>
      <w:r w:rsidRPr="009E0DE1">
        <w:tab/>
        <w:t>Reference point between NEF and AF.</w:t>
      </w:r>
    </w:p>
    <w:p w14:paraId="56B608C0" w14:textId="77777777" w:rsidR="00F07882" w:rsidRDefault="00F07882" w:rsidP="00F07882">
      <w:pPr>
        <w:pStyle w:val="NO"/>
      </w:pPr>
      <w:r w:rsidRPr="0013662F">
        <w:rPr>
          <w:b/>
        </w:rPr>
        <w:t>N34:</w:t>
      </w:r>
      <w:r>
        <w:tab/>
        <w:t>Reference point between NSSF and NWDAF.</w:t>
      </w:r>
    </w:p>
    <w:p w14:paraId="207A7F93" w14:textId="77777777" w:rsidR="00F07882" w:rsidRPr="00B56148" w:rsidRDefault="00F07882" w:rsidP="00F07882">
      <w:pPr>
        <w:pStyle w:val="NO"/>
      </w:pPr>
      <w:r w:rsidRPr="0013662F">
        <w:rPr>
          <w:b/>
        </w:rPr>
        <w:t>N35:</w:t>
      </w:r>
      <w:r>
        <w:tab/>
        <w:t>Reference point between UDM and UDR.</w:t>
      </w:r>
    </w:p>
    <w:p w14:paraId="167CEB5E" w14:textId="77777777" w:rsidR="00F07882" w:rsidRDefault="00F07882" w:rsidP="00F07882">
      <w:pPr>
        <w:pStyle w:val="NO"/>
      </w:pPr>
      <w:r w:rsidRPr="0013662F">
        <w:rPr>
          <w:b/>
        </w:rPr>
        <w:t>N36:</w:t>
      </w:r>
      <w:r>
        <w:tab/>
        <w:t>Reference point between PCF and UDR.</w:t>
      </w:r>
    </w:p>
    <w:p w14:paraId="515E3B21" w14:textId="77777777" w:rsidR="00F07882" w:rsidRPr="00B56148" w:rsidRDefault="00F07882" w:rsidP="00F07882">
      <w:pPr>
        <w:pStyle w:val="NO"/>
      </w:pPr>
      <w:r w:rsidRPr="0013662F">
        <w:rPr>
          <w:b/>
        </w:rPr>
        <w:t>N37:</w:t>
      </w:r>
      <w:r>
        <w:tab/>
        <w:t>Reference point between NEF and UDR.</w:t>
      </w:r>
    </w:p>
    <w:p w14:paraId="270F53DB" w14:textId="77777777" w:rsidR="00F07882" w:rsidRPr="00B56148" w:rsidRDefault="00F07882" w:rsidP="00F07882">
      <w:pPr>
        <w:pStyle w:val="NO"/>
      </w:pPr>
      <w:r w:rsidRPr="00B56148">
        <w:rPr>
          <w:b/>
        </w:rPr>
        <w:t>N38:</w:t>
      </w:r>
      <w:r>
        <w:tab/>
        <w:t>Reference point between I-SMFs.</w:t>
      </w:r>
    </w:p>
    <w:p w14:paraId="1210BD7F" w14:textId="77777777" w:rsidR="00F07882" w:rsidRPr="009E0DE1" w:rsidRDefault="00F07882" w:rsidP="00F07882">
      <w:pPr>
        <w:pStyle w:val="NO"/>
      </w:pPr>
      <w:r w:rsidRPr="009E0DE1">
        <w:rPr>
          <w:b/>
        </w:rPr>
        <w:t>N40:</w:t>
      </w:r>
      <w:r w:rsidRPr="009E0DE1">
        <w:tab/>
        <w:t>Reference point between SMF and the CHF.</w:t>
      </w:r>
    </w:p>
    <w:p w14:paraId="274268CF" w14:textId="77777777" w:rsidR="00F07882" w:rsidRPr="009E0DE1" w:rsidRDefault="00F07882" w:rsidP="00F07882">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39BBA577" w14:textId="77777777" w:rsidR="00F07882" w:rsidRPr="009E0DE1" w:rsidRDefault="00F07882" w:rsidP="00F07882">
      <w:pPr>
        <w:pStyle w:val="NO"/>
      </w:pPr>
      <w:r w:rsidRPr="009E0DE1">
        <w:rPr>
          <w:b/>
        </w:rPr>
        <w:t>N50:</w:t>
      </w:r>
      <w:r w:rsidRPr="009E0DE1">
        <w:tab/>
        <w:t>Reference point between AMF and the CBCF.</w:t>
      </w:r>
    </w:p>
    <w:p w14:paraId="6EC79F05" w14:textId="77777777" w:rsidR="00F07882" w:rsidRPr="00C34949" w:rsidRDefault="00F07882" w:rsidP="00F07882">
      <w:pPr>
        <w:pStyle w:val="NO"/>
      </w:pPr>
      <w:r>
        <w:rPr>
          <w:b/>
        </w:rPr>
        <w:t>N51:</w:t>
      </w:r>
      <w:r w:rsidRPr="00C34949">
        <w:tab/>
        <w:t>Reference point between AMF and NEF.</w:t>
      </w:r>
    </w:p>
    <w:p w14:paraId="7B2C6605" w14:textId="77777777" w:rsidR="00F07882" w:rsidRPr="00C34949" w:rsidRDefault="00F07882" w:rsidP="00F07882">
      <w:pPr>
        <w:pStyle w:val="NO"/>
      </w:pPr>
      <w:r>
        <w:rPr>
          <w:b/>
        </w:rPr>
        <w:t>N52:</w:t>
      </w:r>
      <w:r w:rsidRPr="00C34949">
        <w:tab/>
        <w:t>Reference point between NEF and UDM.</w:t>
      </w:r>
    </w:p>
    <w:p w14:paraId="7152BA89" w14:textId="77777777" w:rsidR="00F07882" w:rsidRDefault="00F07882" w:rsidP="00F07882">
      <w:pPr>
        <w:pStyle w:val="NO"/>
      </w:pPr>
      <w:r w:rsidRPr="00C34949">
        <w:rPr>
          <w:b/>
        </w:rPr>
        <w:t>N55:</w:t>
      </w:r>
      <w:r>
        <w:tab/>
        <w:t>Reference point between AMF and the UCMF.</w:t>
      </w:r>
    </w:p>
    <w:p w14:paraId="0DCB0931" w14:textId="77777777" w:rsidR="00F07882" w:rsidRDefault="00F07882" w:rsidP="00F07882">
      <w:pPr>
        <w:pStyle w:val="NO"/>
      </w:pPr>
      <w:r w:rsidRPr="00C34949">
        <w:rPr>
          <w:b/>
        </w:rPr>
        <w:t>N56:</w:t>
      </w:r>
      <w:r>
        <w:tab/>
        <w:t>Reference point between NEF and the UCMF.</w:t>
      </w:r>
    </w:p>
    <w:p w14:paraId="412C542C" w14:textId="77777777" w:rsidR="00F07882" w:rsidRDefault="00F07882" w:rsidP="00F07882">
      <w:pPr>
        <w:pStyle w:val="NO"/>
      </w:pPr>
      <w:r w:rsidRPr="00C34949">
        <w:rPr>
          <w:b/>
        </w:rPr>
        <w:t>N57:</w:t>
      </w:r>
      <w:r>
        <w:tab/>
        <w:t>Reference point between AF and the UCMF.</w:t>
      </w:r>
    </w:p>
    <w:p w14:paraId="5CA5FEBD" w14:textId="77777777" w:rsidR="00F07882" w:rsidRDefault="00F07882" w:rsidP="00F07882">
      <w:pPr>
        <w:pStyle w:val="NO"/>
      </w:pPr>
      <w:r w:rsidRPr="00733F50">
        <w:rPr>
          <w:b/>
          <w:bCs/>
        </w:rPr>
        <w:t>N41:</w:t>
      </w:r>
      <w:r>
        <w:tab/>
        <w:t>Reference point between AMF and the CHF in HPLMN.</w:t>
      </w:r>
    </w:p>
    <w:p w14:paraId="672A81EF" w14:textId="77777777" w:rsidR="00F07882" w:rsidRDefault="00F07882" w:rsidP="00F07882">
      <w:pPr>
        <w:pStyle w:val="NO"/>
      </w:pPr>
      <w:r w:rsidRPr="00733F50">
        <w:rPr>
          <w:b/>
          <w:bCs/>
        </w:rPr>
        <w:t>N42:</w:t>
      </w:r>
      <w:r>
        <w:tab/>
        <w:t>Reference point between AMF and the CHF in VPLMN.</w:t>
      </w:r>
    </w:p>
    <w:p w14:paraId="64C78F87" w14:textId="77777777" w:rsidR="00F07882" w:rsidRPr="009E0DE1" w:rsidRDefault="00F07882" w:rsidP="00F07882">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56DA28D9" w14:textId="77777777" w:rsidR="00F07882" w:rsidRDefault="00F07882" w:rsidP="00F07882">
      <w:pPr>
        <w:pStyle w:val="NO"/>
      </w:pPr>
      <w:r w:rsidRPr="00821CF5">
        <w:rPr>
          <w:b/>
          <w:bCs/>
        </w:rPr>
        <w:t>N58:</w:t>
      </w:r>
      <w:r>
        <w:tab/>
        <w:t>Reference point between AMF and the NSSAAF.</w:t>
      </w:r>
    </w:p>
    <w:p w14:paraId="0A5E01E0" w14:textId="77777777" w:rsidR="00F07882" w:rsidRDefault="00F07882" w:rsidP="00F07882">
      <w:pPr>
        <w:pStyle w:val="NO"/>
      </w:pPr>
      <w:r w:rsidRPr="00821CF5">
        <w:rPr>
          <w:b/>
          <w:bCs/>
        </w:rPr>
        <w:t>N59:</w:t>
      </w:r>
      <w:r>
        <w:tab/>
        <w:t>Reference point between UDM and the NSSAAF.</w:t>
      </w:r>
    </w:p>
    <w:p w14:paraId="537A9736" w14:textId="77777777" w:rsidR="00F07882" w:rsidRDefault="00F07882" w:rsidP="00F07882">
      <w:pPr>
        <w:pStyle w:val="NO"/>
      </w:pPr>
      <w:ins w:id="206" w:author="作者">
        <w:r>
          <w:rPr>
            <w:b/>
            <w:bCs/>
          </w:rPr>
          <w:t>N60:</w:t>
        </w:r>
        <w:r>
          <w:tab/>
          <w:t>Reference point between PCF and NSACF.</w:t>
        </w:r>
      </w:ins>
    </w:p>
    <w:p w14:paraId="2107CC3C" w14:textId="77777777" w:rsidR="00F07882" w:rsidRPr="009E0DE1" w:rsidRDefault="00F07882" w:rsidP="00F07882">
      <w:r w:rsidRPr="009E0DE1">
        <w:t>The reference points to support SMS over NAS are listed in clause 4.4.2.2.</w:t>
      </w:r>
    </w:p>
    <w:p w14:paraId="4332D690" w14:textId="77777777" w:rsidR="00F07882" w:rsidRPr="009E0DE1" w:rsidRDefault="00F07882" w:rsidP="00F07882">
      <w:r w:rsidRPr="009E0DE1">
        <w:lastRenderedPageBreak/>
        <w:t>The reference points to support Location Services are listed in</w:t>
      </w:r>
      <w:r>
        <w:t xml:space="preserve"> TS 23.273 [87]</w:t>
      </w:r>
      <w:r w:rsidRPr="009E0DE1">
        <w:t>.</w:t>
      </w:r>
    </w:p>
    <w:p w14:paraId="3F3FCF35" w14:textId="21BD49AE" w:rsidR="002932A7" w:rsidRPr="008C356D" w:rsidRDefault="00F07882" w:rsidP="002932A7">
      <w:pPr>
        <w:rPr>
          <w:rFonts w:ascii="Arial" w:hAnsi="Arial" w:cs="Arial"/>
          <w:color w:val="FF0000"/>
          <w:sz w:val="28"/>
          <w:szCs w:val="28"/>
        </w:rPr>
      </w:pPr>
      <w:r>
        <w:t>The reference points to support SBA in IMS (N5, N70 and N71) are described in TS 23.228 [15].</w:t>
      </w:r>
    </w:p>
    <w:p w14:paraId="3F11205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73A3B" w14:textId="77777777" w:rsidR="00E82ECC" w:rsidRDefault="00E82ECC">
      <w:r>
        <w:separator/>
      </w:r>
    </w:p>
  </w:endnote>
  <w:endnote w:type="continuationSeparator" w:id="0">
    <w:p w14:paraId="7E7C6F8E" w14:textId="77777777" w:rsidR="00E82ECC" w:rsidRDefault="00E8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B21CD" w14:textId="77777777" w:rsidR="00E82ECC" w:rsidRDefault="00E82ECC">
      <w:r>
        <w:separator/>
      </w:r>
    </w:p>
  </w:footnote>
  <w:footnote w:type="continuationSeparator" w:id="0">
    <w:p w14:paraId="38869C43" w14:textId="77777777" w:rsidR="00E82ECC" w:rsidRDefault="00E82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717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86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0E4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0CE7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7CC3"/>
    <w:multiLevelType w:val="hybridMultilevel"/>
    <w:tmpl w:val="70AAC156"/>
    <w:lvl w:ilvl="0" w:tplc="B024E6CA">
      <w:start w:val="5"/>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19A17171"/>
    <w:multiLevelType w:val="hybridMultilevel"/>
    <w:tmpl w:val="2660BD0A"/>
    <w:lvl w:ilvl="0" w:tplc="888019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1130811"/>
    <w:multiLevelType w:val="hybridMultilevel"/>
    <w:tmpl w:val="D4487D92"/>
    <w:lvl w:ilvl="0" w:tplc="6366D4D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25081"/>
    <w:multiLevelType w:val="hybridMultilevel"/>
    <w:tmpl w:val="F348CE5A"/>
    <w:lvl w:ilvl="0" w:tplc="7FF203A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684C7FB7"/>
    <w:multiLevelType w:val="hybridMultilevel"/>
    <w:tmpl w:val="FF502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797962E9"/>
    <w:multiLevelType w:val="hybridMultilevel"/>
    <w:tmpl w:val="999EC2D4"/>
    <w:lvl w:ilvl="0" w:tplc="29CE3AD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8"/>
  </w:num>
  <w:num w:numId="3">
    <w:abstractNumId w:val="6"/>
  </w:num>
  <w:num w:numId="4">
    <w:abstractNumId w:val="3"/>
  </w:num>
  <w:num w:numId="5">
    <w:abstractNumId w:val="2"/>
  </w:num>
  <w:num w:numId="6">
    <w:abstractNumId w:val="0"/>
  </w:num>
  <w:num w:numId="7">
    <w:abstractNumId w:val="7"/>
  </w:num>
  <w:num w:numId="8">
    <w:abstractNumId w:val="9"/>
  </w:num>
  <w:num w:numId="9">
    <w:abstractNumId w:val="4"/>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E0"/>
    <w:rsid w:val="0001140A"/>
    <w:rsid w:val="00016E1E"/>
    <w:rsid w:val="00022E4A"/>
    <w:rsid w:val="00030A9C"/>
    <w:rsid w:val="00031DE3"/>
    <w:rsid w:val="0005071C"/>
    <w:rsid w:val="000533DE"/>
    <w:rsid w:val="000616AE"/>
    <w:rsid w:val="00062070"/>
    <w:rsid w:val="00065EA0"/>
    <w:rsid w:val="00070A00"/>
    <w:rsid w:val="00076524"/>
    <w:rsid w:val="00076EB3"/>
    <w:rsid w:val="00086F9A"/>
    <w:rsid w:val="000A4679"/>
    <w:rsid w:val="000A6394"/>
    <w:rsid w:val="000B0D99"/>
    <w:rsid w:val="000B3A44"/>
    <w:rsid w:val="000B49D4"/>
    <w:rsid w:val="000B7FED"/>
    <w:rsid w:val="000C038A"/>
    <w:rsid w:val="000C324F"/>
    <w:rsid w:val="000C6598"/>
    <w:rsid w:val="000C73A6"/>
    <w:rsid w:val="000D0E8D"/>
    <w:rsid w:val="000D3B00"/>
    <w:rsid w:val="000E268E"/>
    <w:rsid w:val="000E31D5"/>
    <w:rsid w:val="000F0C5F"/>
    <w:rsid w:val="000F72CA"/>
    <w:rsid w:val="00102ED2"/>
    <w:rsid w:val="0011230A"/>
    <w:rsid w:val="0012308A"/>
    <w:rsid w:val="00130139"/>
    <w:rsid w:val="001431FF"/>
    <w:rsid w:val="00145D43"/>
    <w:rsid w:val="001738DE"/>
    <w:rsid w:val="00175E54"/>
    <w:rsid w:val="00177CD0"/>
    <w:rsid w:val="001804E7"/>
    <w:rsid w:val="00181D5A"/>
    <w:rsid w:val="00181F85"/>
    <w:rsid w:val="00182C3C"/>
    <w:rsid w:val="00191B7C"/>
    <w:rsid w:val="00192172"/>
    <w:rsid w:val="00192C46"/>
    <w:rsid w:val="001A08B3"/>
    <w:rsid w:val="001A679B"/>
    <w:rsid w:val="001A7A5F"/>
    <w:rsid w:val="001A7B60"/>
    <w:rsid w:val="001B52F0"/>
    <w:rsid w:val="001B7A65"/>
    <w:rsid w:val="001C069C"/>
    <w:rsid w:val="001C6758"/>
    <w:rsid w:val="001E005B"/>
    <w:rsid w:val="001E41F3"/>
    <w:rsid w:val="001E6A6F"/>
    <w:rsid w:val="001F117C"/>
    <w:rsid w:val="001F3677"/>
    <w:rsid w:val="001F562C"/>
    <w:rsid w:val="001F5C83"/>
    <w:rsid w:val="0020071A"/>
    <w:rsid w:val="0020140A"/>
    <w:rsid w:val="0020205A"/>
    <w:rsid w:val="00215CDE"/>
    <w:rsid w:val="0022029B"/>
    <w:rsid w:val="00230767"/>
    <w:rsid w:val="00237216"/>
    <w:rsid w:val="002478AD"/>
    <w:rsid w:val="0026004D"/>
    <w:rsid w:val="0026043B"/>
    <w:rsid w:val="002638A7"/>
    <w:rsid w:val="002640DD"/>
    <w:rsid w:val="00264549"/>
    <w:rsid w:val="00265047"/>
    <w:rsid w:val="00265753"/>
    <w:rsid w:val="00271C41"/>
    <w:rsid w:val="00271F18"/>
    <w:rsid w:val="002741E1"/>
    <w:rsid w:val="00275D12"/>
    <w:rsid w:val="002831F6"/>
    <w:rsid w:val="00284FEB"/>
    <w:rsid w:val="00285BEB"/>
    <w:rsid w:val="002860C4"/>
    <w:rsid w:val="00290602"/>
    <w:rsid w:val="002932A7"/>
    <w:rsid w:val="0029486C"/>
    <w:rsid w:val="002B243C"/>
    <w:rsid w:val="002B27F0"/>
    <w:rsid w:val="002B47B7"/>
    <w:rsid w:val="002B47F7"/>
    <w:rsid w:val="002B5741"/>
    <w:rsid w:val="002C1F36"/>
    <w:rsid w:val="002D1520"/>
    <w:rsid w:val="002E11F4"/>
    <w:rsid w:val="002F40F3"/>
    <w:rsid w:val="002F7790"/>
    <w:rsid w:val="00305409"/>
    <w:rsid w:val="00311D39"/>
    <w:rsid w:val="003327B9"/>
    <w:rsid w:val="003607EF"/>
    <w:rsid w:val="003609EF"/>
    <w:rsid w:val="003621BF"/>
    <w:rsid w:val="0036231A"/>
    <w:rsid w:val="003635CC"/>
    <w:rsid w:val="003648D7"/>
    <w:rsid w:val="00372343"/>
    <w:rsid w:val="00373AB0"/>
    <w:rsid w:val="00374AF4"/>
    <w:rsid w:val="00374DD4"/>
    <w:rsid w:val="00375AA6"/>
    <w:rsid w:val="00377254"/>
    <w:rsid w:val="003808E9"/>
    <w:rsid w:val="00385A11"/>
    <w:rsid w:val="00386DEC"/>
    <w:rsid w:val="00392484"/>
    <w:rsid w:val="003968D8"/>
    <w:rsid w:val="003B40E1"/>
    <w:rsid w:val="003B6874"/>
    <w:rsid w:val="003D178A"/>
    <w:rsid w:val="003D2D70"/>
    <w:rsid w:val="003E17B9"/>
    <w:rsid w:val="003E1A36"/>
    <w:rsid w:val="003E2C2F"/>
    <w:rsid w:val="003E39BE"/>
    <w:rsid w:val="003E65FF"/>
    <w:rsid w:val="003E7D28"/>
    <w:rsid w:val="003F6C26"/>
    <w:rsid w:val="0040761D"/>
    <w:rsid w:val="00410371"/>
    <w:rsid w:val="004242F1"/>
    <w:rsid w:val="004258F5"/>
    <w:rsid w:val="00430597"/>
    <w:rsid w:val="004325AD"/>
    <w:rsid w:val="004401BC"/>
    <w:rsid w:val="004501E4"/>
    <w:rsid w:val="00452FDC"/>
    <w:rsid w:val="00455215"/>
    <w:rsid w:val="00461586"/>
    <w:rsid w:val="0048157B"/>
    <w:rsid w:val="004B75B7"/>
    <w:rsid w:val="004D1850"/>
    <w:rsid w:val="004E459C"/>
    <w:rsid w:val="004F2A20"/>
    <w:rsid w:val="004F446D"/>
    <w:rsid w:val="004F6619"/>
    <w:rsid w:val="00500F33"/>
    <w:rsid w:val="0051059D"/>
    <w:rsid w:val="00514818"/>
    <w:rsid w:val="00515386"/>
    <w:rsid w:val="0051580D"/>
    <w:rsid w:val="00520203"/>
    <w:rsid w:val="00524056"/>
    <w:rsid w:val="00536FC5"/>
    <w:rsid w:val="00547111"/>
    <w:rsid w:val="00554CE1"/>
    <w:rsid w:val="00555CFC"/>
    <w:rsid w:val="00565C46"/>
    <w:rsid w:val="00583EAE"/>
    <w:rsid w:val="00592D74"/>
    <w:rsid w:val="005A2BB1"/>
    <w:rsid w:val="005B23D4"/>
    <w:rsid w:val="005E2C44"/>
    <w:rsid w:val="005E65C0"/>
    <w:rsid w:val="005E7C52"/>
    <w:rsid w:val="005F6AD5"/>
    <w:rsid w:val="00604B68"/>
    <w:rsid w:val="00605AA8"/>
    <w:rsid w:val="00617C12"/>
    <w:rsid w:val="006210BA"/>
    <w:rsid w:val="00621188"/>
    <w:rsid w:val="0062199F"/>
    <w:rsid w:val="006257ED"/>
    <w:rsid w:val="00625CC6"/>
    <w:rsid w:val="00631136"/>
    <w:rsid w:val="00632067"/>
    <w:rsid w:val="00635400"/>
    <w:rsid w:val="00646F19"/>
    <w:rsid w:val="00654972"/>
    <w:rsid w:val="0065672B"/>
    <w:rsid w:val="00656845"/>
    <w:rsid w:val="00664CC3"/>
    <w:rsid w:val="00670B66"/>
    <w:rsid w:val="00672272"/>
    <w:rsid w:val="00677A1C"/>
    <w:rsid w:val="006810BD"/>
    <w:rsid w:val="00683726"/>
    <w:rsid w:val="00685F14"/>
    <w:rsid w:val="00691918"/>
    <w:rsid w:val="00695808"/>
    <w:rsid w:val="006A3403"/>
    <w:rsid w:val="006A7536"/>
    <w:rsid w:val="006B0A6F"/>
    <w:rsid w:val="006B46FB"/>
    <w:rsid w:val="006B52C9"/>
    <w:rsid w:val="006B7A5F"/>
    <w:rsid w:val="006C700F"/>
    <w:rsid w:val="006C7ED0"/>
    <w:rsid w:val="006D18D3"/>
    <w:rsid w:val="006D1DCF"/>
    <w:rsid w:val="006D5129"/>
    <w:rsid w:val="006E21FB"/>
    <w:rsid w:val="0070388D"/>
    <w:rsid w:val="007079F9"/>
    <w:rsid w:val="00727BFE"/>
    <w:rsid w:val="007338BA"/>
    <w:rsid w:val="00745433"/>
    <w:rsid w:val="007507F3"/>
    <w:rsid w:val="007513C1"/>
    <w:rsid w:val="00755BF2"/>
    <w:rsid w:val="00756A1D"/>
    <w:rsid w:val="00756A59"/>
    <w:rsid w:val="00760B17"/>
    <w:rsid w:val="00762963"/>
    <w:rsid w:val="00764A4C"/>
    <w:rsid w:val="00775ACB"/>
    <w:rsid w:val="00781B49"/>
    <w:rsid w:val="00792342"/>
    <w:rsid w:val="00793055"/>
    <w:rsid w:val="00793EC4"/>
    <w:rsid w:val="00796569"/>
    <w:rsid w:val="007977A8"/>
    <w:rsid w:val="007A6469"/>
    <w:rsid w:val="007A7543"/>
    <w:rsid w:val="007B2802"/>
    <w:rsid w:val="007B4A47"/>
    <w:rsid w:val="007B512A"/>
    <w:rsid w:val="007C2097"/>
    <w:rsid w:val="007D5352"/>
    <w:rsid w:val="007D5B0E"/>
    <w:rsid w:val="007D6A07"/>
    <w:rsid w:val="007D6B55"/>
    <w:rsid w:val="007E0F73"/>
    <w:rsid w:val="007F2012"/>
    <w:rsid w:val="007F24DF"/>
    <w:rsid w:val="007F7259"/>
    <w:rsid w:val="008040A8"/>
    <w:rsid w:val="00807646"/>
    <w:rsid w:val="00811BA8"/>
    <w:rsid w:val="00816F28"/>
    <w:rsid w:val="00824C7C"/>
    <w:rsid w:val="008279FA"/>
    <w:rsid w:val="008344B9"/>
    <w:rsid w:val="0083492B"/>
    <w:rsid w:val="008429F6"/>
    <w:rsid w:val="00846A7C"/>
    <w:rsid w:val="008543D5"/>
    <w:rsid w:val="00854458"/>
    <w:rsid w:val="0085704B"/>
    <w:rsid w:val="008626E7"/>
    <w:rsid w:val="00870EE7"/>
    <w:rsid w:val="00874CFE"/>
    <w:rsid w:val="008843CF"/>
    <w:rsid w:val="008863B9"/>
    <w:rsid w:val="00897FFA"/>
    <w:rsid w:val="008A3805"/>
    <w:rsid w:val="008A45A6"/>
    <w:rsid w:val="008C001B"/>
    <w:rsid w:val="008C356D"/>
    <w:rsid w:val="008C4E37"/>
    <w:rsid w:val="008D2AB6"/>
    <w:rsid w:val="008D53F8"/>
    <w:rsid w:val="008F1FF0"/>
    <w:rsid w:val="008F686C"/>
    <w:rsid w:val="00901CAF"/>
    <w:rsid w:val="00906141"/>
    <w:rsid w:val="00906366"/>
    <w:rsid w:val="009148DE"/>
    <w:rsid w:val="00915854"/>
    <w:rsid w:val="00917BD1"/>
    <w:rsid w:val="00922BFA"/>
    <w:rsid w:val="009237B5"/>
    <w:rsid w:val="00935F16"/>
    <w:rsid w:val="00941E30"/>
    <w:rsid w:val="009431AC"/>
    <w:rsid w:val="00944958"/>
    <w:rsid w:val="00945703"/>
    <w:rsid w:val="009524F3"/>
    <w:rsid w:val="00952B8C"/>
    <w:rsid w:val="00955EFD"/>
    <w:rsid w:val="00964B93"/>
    <w:rsid w:val="0096651C"/>
    <w:rsid w:val="009675EF"/>
    <w:rsid w:val="00972FD3"/>
    <w:rsid w:val="009733BE"/>
    <w:rsid w:val="0097718C"/>
    <w:rsid w:val="009777D9"/>
    <w:rsid w:val="0098617B"/>
    <w:rsid w:val="009865F5"/>
    <w:rsid w:val="00990B11"/>
    <w:rsid w:val="00991B88"/>
    <w:rsid w:val="00996ED7"/>
    <w:rsid w:val="009A0DF5"/>
    <w:rsid w:val="009A5753"/>
    <w:rsid w:val="009A579D"/>
    <w:rsid w:val="009B0FFA"/>
    <w:rsid w:val="009B2FB4"/>
    <w:rsid w:val="009B7E39"/>
    <w:rsid w:val="009C2260"/>
    <w:rsid w:val="009D12C9"/>
    <w:rsid w:val="009E3297"/>
    <w:rsid w:val="009E6516"/>
    <w:rsid w:val="009F734F"/>
    <w:rsid w:val="009F7C4A"/>
    <w:rsid w:val="00A00F0C"/>
    <w:rsid w:val="00A0442A"/>
    <w:rsid w:val="00A121B7"/>
    <w:rsid w:val="00A14006"/>
    <w:rsid w:val="00A14DBB"/>
    <w:rsid w:val="00A161CE"/>
    <w:rsid w:val="00A246B6"/>
    <w:rsid w:val="00A25CC3"/>
    <w:rsid w:val="00A263D1"/>
    <w:rsid w:val="00A26C5A"/>
    <w:rsid w:val="00A3035E"/>
    <w:rsid w:val="00A47E70"/>
    <w:rsid w:val="00A5044E"/>
    <w:rsid w:val="00A50BBE"/>
    <w:rsid w:val="00A50CF0"/>
    <w:rsid w:val="00A542FF"/>
    <w:rsid w:val="00A555E3"/>
    <w:rsid w:val="00A572D6"/>
    <w:rsid w:val="00A6073F"/>
    <w:rsid w:val="00A70C58"/>
    <w:rsid w:val="00A7671C"/>
    <w:rsid w:val="00A87B53"/>
    <w:rsid w:val="00A87BB1"/>
    <w:rsid w:val="00AA2CBC"/>
    <w:rsid w:val="00AA5DE5"/>
    <w:rsid w:val="00AA71AA"/>
    <w:rsid w:val="00AA7C15"/>
    <w:rsid w:val="00AC5820"/>
    <w:rsid w:val="00AD1CD8"/>
    <w:rsid w:val="00AD49B3"/>
    <w:rsid w:val="00AE45C8"/>
    <w:rsid w:val="00AF1A6F"/>
    <w:rsid w:val="00B068A1"/>
    <w:rsid w:val="00B15BA9"/>
    <w:rsid w:val="00B2372A"/>
    <w:rsid w:val="00B24342"/>
    <w:rsid w:val="00B258BB"/>
    <w:rsid w:val="00B3040B"/>
    <w:rsid w:val="00B3068D"/>
    <w:rsid w:val="00B34787"/>
    <w:rsid w:val="00B37EB6"/>
    <w:rsid w:val="00B42EE1"/>
    <w:rsid w:val="00B479B6"/>
    <w:rsid w:val="00B51DB3"/>
    <w:rsid w:val="00B55111"/>
    <w:rsid w:val="00B613CD"/>
    <w:rsid w:val="00B661A1"/>
    <w:rsid w:val="00B67B97"/>
    <w:rsid w:val="00B7400F"/>
    <w:rsid w:val="00B826D8"/>
    <w:rsid w:val="00B85D53"/>
    <w:rsid w:val="00B87C38"/>
    <w:rsid w:val="00B95B19"/>
    <w:rsid w:val="00B968C8"/>
    <w:rsid w:val="00B96CD6"/>
    <w:rsid w:val="00BA04B4"/>
    <w:rsid w:val="00BA3EC5"/>
    <w:rsid w:val="00BA51D9"/>
    <w:rsid w:val="00BB085F"/>
    <w:rsid w:val="00BB4FBB"/>
    <w:rsid w:val="00BB5DFC"/>
    <w:rsid w:val="00BB7BF9"/>
    <w:rsid w:val="00BC0E8C"/>
    <w:rsid w:val="00BD02C2"/>
    <w:rsid w:val="00BD279D"/>
    <w:rsid w:val="00BD3348"/>
    <w:rsid w:val="00BD6BB8"/>
    <w:rsid w:val="00BE3D72"/>
    <w:rsid w:val="00BE4CA2"/>
    <w:rsid w:val="00C001AD"/>
    <w:rsid w:val="00C03011"/>
    <w:rsid w:val="00C03457"/>
    <w:rsid w:val="00C049AD"/>
    <w:rsid w:val="00C160A6"/>
    <w:rsid w:val="00C23D75"/>
    <w:rsid w:val="00C3126D"/>
    <w:rsid w:val="00C33231"/>
    <w:rsid w:val="00C3513E"/>
    <w:rsid w:val="00C40D23"/>
    <w:rsid w:val="00C605B9"/>
    <w:rsid w:val="00C62AFC"/>
    <w:rsid w:val="00C66BA2"/>
    <w:rsid w:val="00C71189"/>
    <w:rsid w:val="00C91277"/>
    <w:rsid w:val="00C94792"/>
    <w:rsid w:val="00C95985"/>
    <w:rsid w:val="00C95A67"/>
    <w:rsid w:val="00CB279A"/>
    <w:rsid w:val="00CC5026"/>
    <w:rsid w:val="00CC68D0"/>
    <w:rsid w:val="00CC79F4"/>
    <w:rsid w:val="00CD1B59"/>
    <w:rsid w:val="00CD4B3D"/>
    <w:rsid w:val="00CE0151"/>
    <w:rsid w:val="00CE14E2"/>
    <w:rsid w:val="00CE1EB2"/>
    <w:rsid w:val="00CE51D0"/>
    <w:rsid w:val="00CE680F"/>
    <w:rsid w:val="00CE6A21"/>
    <w:rsid w:val="00CE7054"/>
    <w:rsid w:val="00D01F77"/>
    <w:rsid w:val="00D027A7"/>
    <w:rsid w:val="00D03A1D"/>
    <w:rsid w:val="00D03F9A"/>
    <w:rsid w:val="00D06D51"/>
    <w:rsid w:val="00D1035E"/>
    <w:rsid w:val="00D13620"/>
    <w:rsid w:val="00D14B77"/>
    <w:rsid w:val="00D15E43"/>
    <w:rsid w:val="00D1692E"/>
    <w:rsid w:val="00D20565"/>
    <w:rsid w:val="00D24991"/>
    <w:rsid w:val="00D261F7"/>
    <w:rsid w:val="00D34D8A"/>
    <w:rsid w:val="00D4081D"/>
    <w:rsid w:val="00D455A3"/>
    <w:rsid w:val="00D45B05"/>
    <w:rsid w:val="00D50255"/>
    <w:rsid w:val="00D5045A"/>
    <w:rsid w:val="00D50A3B"/>
    <w:rsid w:val="00D513F8"/>
    <w:rsid w:val="00D55157"/>
    <w:rsid w:val="00D6032D"/>
    <w:rsid w:val="00D66520"/>
    <w:rsid w:val="00D66AE8"/>
    <w:rsid w:val="00D742A5"/>
    <w:rsid w:val="00D92747"/>
    <w:rsid w:val="00DA7DAD"/>
    <w:rsid w:val="00DB6CE7"/>
    <w:rsid w:val="00DC1BB5"/>
    <w:rsid w:val="00DC58AF"/>
    <w:rsid w:val="00DC6555"/>
    <w:rsid w:val="00DD2CF6"/>
    <w:rsid w:val="00DE2299"/>
    <w:rsid w:val="00DE34CF"/>
    <w:rsid w:val="00DE3509"/>
    <w:rsid w:val="00DE749D"/>
    <w:rsid w:val="00DF1C39"/>
    <w:rsid w:val="00DF3995"/>
    <w:rsid w:val="00E02663"/>
    <w:rsid w:val="00E035A0"/>
    <w:rsid w:val="00E03C20"/>
    <w:rsid w:val="00E10363"/>
    <w:rsid w:val="00E13F3D"/>
    <w:rsid w:val="00E23F2B"/>
    <w:rsid w:val="00E32339"/>
    <w:rsid w:val="00E34898"/>
    <w:rsid w:val="00E37EEE"/>
    <w:rsid w:val="00E51A64"/>
    <w:rsid w:val="00E533D9"/>
    <w:rsid w:val="00E55256"/>
    <w:rsid w:val="00E55A07"/>
    <w:rsid w:val="00E60416"/>
    <w:rsid w:val="00E61B6E"/>
    <w:rsid w:val="00E812E0"/>
    <w:rsid w:val="00E81A9D"/>
    <w:rsid w:val="00E829D0"/>
    <w:rsid w:val="00E82D4D"/>
    <w:rsid w:val="00E82ECC"/>
    <w:rsid w:val="00E85DCA"/>
    <w:rsid w:val="00E956A1"/>
    <w:rsid w:val="00EA154E"/>
    <w:rsid w:val="00EB09B7"/>
    <w:rsid w:val="00EB4D00"/>
    <w:rsid w:val="00EC49DB"/>
    <w:rsid w:val="00ED2126"/>
    <w:rsid w:val="00EE605A"/>
    <w:rsid w:val="00EE6BFE"/>
    <w:rsid w:val="00EE75CE"/>
    <w:rsid w:val="00EE7742"/>
    <w:rsid w:val="00EE7D7C"/>
    <w:rsid w:val="00EF0D37"/>
    <w:rsid w:val="00EF1AE8"/>
    <w:rsid w:val="00F02E6F"/>
    <w:rsid w:val="00F07882"/>
    <w:rsid w:val="00F121A6"/>
    <w:rsid w:val="00F22FEB"/>
    <w:rsid w:val="00F23E4E"/>
    <w:rsid w:val="00F25D98"/>
    <w:rsid w:val="00F300FB"/>
    <w:rsid w:val="00F36696"/>
    <w:rsid w:val="00F41DF3"/>
    <w:rsid w:val="00F429DD"/>
    <w:rsid w:val="00F52816"/>
    <w:rsid w:val="00F60289"/>
    <w:rsid w:val="00F631DB"/>
    <w:rsid w:val="00F731DF"/>
    <w:rsid w:val="00F768BE"/>
    <w:rsid w:val="00F8260D"/>
    <w:rsid w:val="00F82CF1"/>
    <w:rsid w:val="00F86B7B"/>
    <w:rsid w:val="00F93A68"/>
    <w:rsid w:val="00FA08DA"/>
    <w:rsid w:val="00FA31CA"/>
    <w:rsid w:val="00FA7293"/>
    <w:rsid w:val="00FB6386"/>
    <w:rsid w:val="00FB6EAE"/>
    <w:rsid w:val="00FD1D2F"/>
    <w:rsid w:val="00FD2684"/>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8A2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Zchn">
    <w:name w:val="NO Zchn"/>
    <w:link w:val="NO"/>
    <w:rsid w:val="00515386"/>
    <w:rPr>
      <w:rFonts w:ascii="Times New Roman" w:hAnsi="Times New Roman"/>
      <w:lang w:val="en-GB" w:eastAsia="en-US"/>
    </w:rPr>
  </w:style>
  <w:style w:type="character" w:customStyle="1" w:styleId="TFChar">
    <w:name w:val="TF Char"/>
    <w:link w:val="TF"/>
    <w:locked/>
    <w:rsid w:val="00D20565"/>
    <w:rPr>
      <w:rFonts w:ascii="Arial" w:hAnsi="Arial"/>
      <w:b/>
      <w:lang w:val="en-GB" w:eastAsia="en-US"/>
    </w:rPr>
  </w:style>
  <w:style w:type="character" w:customStyle="1" w:styleId="THChar">
    <w:name w:val="TH Char"/>
    <w:link w:val="TH"/>
    <w:rsid w:val="00C049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0B096-CAE1-45E9-901C-7BEAFBF7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2616</Words>
  <Characters>14914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cp:lastModifiedBy>
  <cp:revision>8</cp:revision>
  <dcterms:created xsi:type="dcterms:W3CDTF">2021-03-03T09:19:00Z</dcterms:created>
  <dcterms:modified xsi:type="dcterms:W3CDTF">2021-03-03T10:35:00Z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(3)pQZEjVdGhQXBTQbG4udOSECB9US3F1QdK6hijYSQhuAkDQZncQ4TBQrZm/5vYVzDof7pvRUp
T6rsm34MUEGkf/d6D3FU6p2W84DQrLHBS5JLrbkz7CHTqzVBXO1a15TwoHT6GFhCugFyq6uH
nbHNcdFVI+e49Nq5jAVbBOmJH4gTWGk392Mz7eqXNnW8GAHEWHZYsAlDbsA29l9E8ra1xezh
vjYfH4L4xUutjXV7V7</vt:lpwstr>
  </property>
  <property fmtid="{D5CDD505-2E9C-101B-9397-08002B2CF9AE}" pid="3" name="_2015_ms_pID_7253431">
    <vt:lpwstr>XtcdLuBp3SiZnStV/O8d4h47G8AX4BeFyptZfge9uJv0cEXfMoYiNF
81jHbuLhcnAlemDB7DAcfV0a2InlBge420WGPimHaTMbK3D1Digu4pCt50siceUZxU5qeotq
6f7v/4p26iv4x/EYxLqZe8AgW/Dr8q8eKVd7L0rb8pppOk18d7FD6+DONDOWeqlJnyNAVgCU
nXK0+WNShtQNNZfFrFnUPMfbTVslDHEJav6A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1613442045</vt:lpwstr>
  </property>
  <property fmtid="{D5CDD505-2E9C-101B-9397-08002B2CF9AE}" pid="8" name="_2015_ms_pID_7253432">
    <vt:lpwstr>Vf3pext3Nw7rPTagASmJKNc=</vt:lpwstr>
  </property>
</Properties>
</file>